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637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67960">
          <w:rPr>
            <w:b/>
            <w:noProof/>
            <w:sz w:val="24"/>
          </w:rPr>
          <w:t>121e</w:t>
        </w:r>
      </w:fldSimple>
      <w:r>
        <w:rPr>
          <w:b/>
          <w:i/>
          <w:noProof/>
          <w:sz w:val="28"/>
        </w:rPr>
        <w:tab/>
      </w:r>
      <w:r w:rsidR="00667960">
        <w:rPr>
          <w:b/>
          <w:i/>
          <w:noProof/>
          <w:sz w:val="28"/>
        </w:rPr>
        <w:t>C3-22</w:t>
      </w:r>
      <w:r w:rsidR="005C7DAE">
        <w:rPr>
          <w:b/>
          <w:i/>
          <w:noProof/>
          <w:sz w:val="28"/>
        </w:rPr>
        <w:t>2</w:t>
      </w:r>
      <w:r w:rsidR="00823DF6">
        <w:rPr>
          <w:b/>
          <w:i/>
          <w:noProof/>
          <w:sz w:val="28"/>
        </w:rPr>
        <w:t>5</w:t>
      </w:r>
      <w:r w:rsidR="00150C5F">
        <w:rPr>
          <w:b/>
          <w:i/>
          <w:noProof/>
          <w:sz w:val="28"/>
        </w:rPr>
        <w:t>70</w:t>
      </w:r>
    </w:p>
    <w:p w14:paraId="7CB45193" w14:textId="2538F3E1" w:rsidR="001E41F3" w:rsidRDefault="00BB2F4E" w:rsidP="00667960">
      <w:pPr>
        <w:pStyle w:val="CRCoverPage"/>
        <w:tabs>
          <w:tab w:val="left" w:pos="6380"/>
        </w:tabs>
        <w:outlineLvl w:val="0"/>
        <w:rPr>
          <w:b/>
          <w:noProof/>
          <w:sz w:val="24"/>
        </w:rPr>
      </w:pPr>
      <w:fldSimple w:instr=" DOCPROPERTY  Location  \* MERGEFORMAT ">
        <w:r w:rsidR="00667960">
          <w:rPr>
            <w:b/>
            <w:noProof/>
            <w:sz w:val="24"/>
          </w:rPr>
          <w:t>E-Meeting</w:t>
        </w:r>
      </w:fldSimple>
      <w:r w:rsidR="001E41F3">
        <w:rPr>
          <w:b/>
          <w:noProof/>
          <w:sz w:val="24"/>
        </w:rPr>
        <w:t>,</w:t>
      </w:r>
      <w:r w:rsidR="00667960">
        <w:rPr>
          <w:b/>
          <w:noProof/>
          <w:sz w:val="24"/>
        </w:rPr>
        <w:t xml:space="preserve"> 6</w:t>
      </w:r>
      <w:r w:rsidR="000C2734" w:rsidRPr="000C2734">
        <w:rPr>
          <w:b/>
          <w:noProof/>
          <w:sz w:val="24"/>
          <w:vertAlign w:val="superscript"/>
        </w:rPr>
        <w:t>th</w:t>
      </w:r>
      <w:r w:rsidR="000C2734">
        <w:rPr>
          <w:b/>
          <w:noProof/>
          <w:sz w:val="24"/>
        </w:rPr>
        <w:t xml:space="preserve"> </w:t>
      </w:r>
      <w:r w:rsidR="00667960">
        <w:rPr>
          <w:b/>
          <w:noProof/>
          <w:sz w:val="24"/>
        </w:rPr>
        <w:t>-12</w:t>
      </w:r>
      <w:r w:rsidR="000C2734" w:rsidRPr="000C2734">
        <w:rPr>
          <w:b/>
          <w:noProof/>
          <w:sz w:val="24"/>
          <w:vertAlign w:val="superscript"/>
        </w:rPr>
        <w:t>th</w:t>
      </w:r>
      <w:r w:rsidR="000C2734">
        <w:rPr>
          <w:b/>
          <w:noProof/>
          <w:sz w:val="24"/>
        </w:rPr>
        <w:t xml:space="preserve"> </w:t>
      </w:r>
      <w:r w:rsidR="00667960">
        <w:rPr>
          <w:b/>
          <w:noProof/>
          <w:sz w:val="24"/>
        </w:rPr>
        <w:t>April 2022</w:t>
      </w:r>
      <w:r w:rsidR="00823DF6">
        <w:rPr>
          <w:b/>
          <w:noProof/>
          <w:sz w:val="24"/>
        </w:rPr>
        <w:tab/>
      </w:r>
      <w:r w:rsidR="00823DF6">
        <w:rPr>
          <w:b/>
          <w:noProof/>
          <w:sz w:val="24"/>
        </w:rPr>
        <w:tab/>
      </w:r>
      <w:r w:rsidR="00823DF6">
        <w:rPr>
          <w:b/>
          <w:noProof/>
          <w:sz w:val="24"/>
        </w:rPr>
        <w:tab/>
      </w:r>
      <w:r w:rsidR="00823DF6">
        <w:rPr>
          <w:b/>
          <w:noProof/>
          <w:sz w:val="24"/>
        </w:rPr>
        <w:tab/>
        <w:t xml:space="preserve"> </w:t>
      </w:r>
      <w:r w:rsidR="00823DF6">
        <w:rPr>
          <w:rFonts w:cs="Arial"/>
          <w:b/>
          <w:bCs/>
          <w:lang w:eastAsia="ja-JP"/>
        </w:rPr>
        <w:t>(</w:t>
      </w:r>
      <w:r w:rsidR="00823DF6">
        <w:rPr>
          <w:rFonts w:cs="Arial"/>
          <w:b/>
          <w:bCs/>
          <w:sz w:val="22"/>
        </w:rPr>
        <w:t>Revision of C3-22</w:t>
      </w:r>
      <w:r w:rsidR="00823DF6">
        <w:rPr>
          <w:rFonts w:cs="Arial"/>
          <w:b/>
          <w:bCs/>
          <w:sz w:val="22"/>
          <w:lang w:eastAsia="ja-JP"/>
        </w:rPr>
        <w:t>2040</w:t>
      </w:r>
      <w:r w:rsidR="00823DF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8EBB" w:rsidR="001E41F3" w:rsidRPr="00410371" w:rsidRDefault="00BB2F4E" w:rsidP="00E13F3D">
            <w:pPr>
              <w:pStyle w:val="CRCoverPage"/>
              <w:spacing w:after="0"/>
              <w:jc w:val="right"/>
              <w:rPr>
                <w:b/>
                <w:noProof/>
                <w:sz w:val="28"/>
              </w:rPr>
            </w:pPr>
            <w:fldSimple w:instr=" DOCPROPERTY  Spec#  \* MERGEFORMAT ">
              <w:r w:rsidR="00667960">
                <w:rPr>
                  <w:b/>
                  <w:noProof/>
                  <w:sz w:val="28"/>
                </w:rPr>
                <w:t>29.574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8485" w:rsidR="001E41F3" w:rsidRPr="00410371" w:rsidRDefault="00BB2F4E" w:rsidP="00547111">
            <w:pPr>
              <w:pStyle w:val="CRCoverPage"/>
              <w:spacing w:after="0"/>
              <w:rPr>
                <w:noProof/>
              </w:rPr>
            </w:pPr>
            <w:fldSimple w:instr=" DOCPROPERTY  Cr#  \* MERGEFORMAT ">
              <w:r w:rsidR="00483F8E">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D2853" w:rsidR="001E41F3" w:rsidRPr="00410371" w:rsidRDefault="00823DF6" w:rsidP="00667960">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A5F" w:rsidR="001E41F3" w:rsidRPr="00410371" w:rsidRDefault="00BB2F4E">
            <w:pPr>
              <w:pStyle w:val="CRCoverPage"/>
              <w:spacing w:after="0"/>
              <w:jc w:val="center"/>
              <w:rPr>
                <w:noProof/>
                <w:sz w:val="28"/>
              </w:rPr>
            </w:pPr>
            <w:fldSimple w:instr=" DOCPROPERTY  Version  \* MERGEFORMAT ">
              <w:r w:rsidR="0066796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20552" w:rsidR="00F25D98" w:rsidRDefault="00126D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AB273" w:rsidR="001E41F3" w:rsidRDefault="003B57FE" w:rsidP="003B57FE">
            <w:pPr>
              <w:pStyle w:val="CRCoverPage"/>
              <w:spacing w:after="0"/>
              <w:rPr>
                <w:noProof/>
              </w:rPr>
            </w:pPr>
            <w:r>
              <w:t xml:space="preserve">Adding 3XX response handling support </w:t>
            </w:r>
            <w:r w:rsidR="00026493">
              <w:t>for DCCF services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229C9" w:rsidR="001E41F3" w:rsidRDefault="003B57FE">
            <w:pPr>
              <w:pStyle w:val="CRCoverPage"/>
              <w:spacing w:after="0"/>
              <w:ind w:left="100"/>
              <w:rPr>
                <w:noProof/>
              </w:rPr>
            </w:pPr>
            <w:r w:rsidRPr="00BA48D4">
              <w:rPr>
                <w:noProof/>
                <w:lang w:eastAsia="zh-CN"/>
              </w:rPr>
              <w:t>Nokia</w:t>
            </w:r>
            <w:r w:rsidRPr="00264D5C">
              <w:rPr>
                <w:rFonts w:cs="Arial"/>
                <w:b/>
                <w:bCs/>
                <w:lang w:val="en-US"/>
              </w:rPr>
              <w:t xml:space="preserve">, </w:t>
            </w:r>
            <w:r w:rsidRPr="00BA48D4">
              <w:rPr>
                <w:noProof/>
                <w:lang w:eastAsia="zh-CN"/>
              </w:rPr>
              <w:t>Nokia</w:t>
            </w:r>
            <w:r w:rsidRPr="00264D5C">
              <w:rPr>
                <w:rFonts w:cs="Arial"/>
                <w:b/>
                <w:bCs/>
                <w:lang w:val="en-US"/>
              </w:rPr>
              <w:t xml:space="preserve"> </w:t>
            </w:r>
            <w:r w:rsidRPr="00BA48D4">
              <w:rPr>
                <w:noProof/>
                <w:lang w:eastAsia="zh-CN"/>
              </w:rPr>
              <w:t>Shanghai</w:t>
            </w:r>
            <w:r w:rsidRPr="00264D5C">
              <w:rPr>
                <w:rFonts w:cs="Arial"/>
                <w:b/>
                <w:bCs/>
                <w:lang w:val="en-US"/>
              </w:rPr>
              <w:t xml:space="preserve"> </w:t>
            </w:r>
            <w:r w:rsidRPr="00BA48D4">
              <w:rPr>
                <w:noProof/>
                <w:lang w:eastAsia="zh-CN"/>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2A8C" w:rsidR="001E41F3" w:rsidRDefault="003B57F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57FE" w14:paraId="50563E52" w14:textId="77777777" w:rsidTr="00547111">
        <w:tc>
          <w:tcPr>
            <w:tcW w:w="1843" w:type="dxa"/>
            <w:tcBorders>
              <w:left w:val="single" w:sz="4" w:space="0" w:color="auto"/>
            </w:tcBorders>
          </w:tcPr>
          <w:p w14:paraId="32C381B7" w14:textId="77777777" w:rsidR="003B57FE" w:rsidRDefault="003B57FE" w:rsidP="003B57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BB328" w:rsidR="003B57FE" w:rsidRDefault="003B57FE" w:rsidP="003B57FE">
            <w:pPr>
              <w:pStyle w:val="CRCoverPage"/>
              <w:spacing w:after="0"/>
              <w:ind w:left="100"/>
              <w:rPr>
                <w:noProof/>
              </w:rPr>
            </w:pPr>
            <w:r w:rsidRPr="00E87BED">
              <w:t>eNA_Ph2</w:t>
            </w:r>
          </w:p>
        </w:tc>
        <w:tc>
          <w:tcPr>
            <w:tcW w:w="567" w:type="dxa"/>
            <w:tcBorders>
              <w:left w:val="nil"/>
            </w:tcBorders>
          </w:tcPr>
          <w:p w14:paraId="61A86BCF" w14:textId="77777777" w:rsidR="003B57FE" w:rsidRDefault="003B57FE" w:rsidP="003B57FE">
            <w:pPr>
              <w:pStyle w:val="CRCoverPage"/>
              <w:spacing w:after="0"/>
              <w:ind w:right="100"/>
              <w:rPr>
                <w:noProof/>
              </w:rPr>
            </w:pPr>
          </w:p>
        </w:tc>
        <w:tc>
          <w:tcPr>
            <w:tcW w:w="1417" w:type="dxa"/>
            <w:gridSpan w:val="3"/>
            <w:tcBorders>
              <w:left w:val="nil"/>
            </w:tcBorders>
          </w:tcPr>
          <w:p w14:paraId="153CBFB1" w14:textId="77777777" w:rsidR="003B57FE" w:rsidRDefault="003B57FE" w:rsidP="003B5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BAEA5" w:rsidR="003B57FE" w:rsidRDefault="003B57FE" w:rsidP="003B57FE">
            <w:pPr>
              <w:pStyle w:val="CRCoverPage"/>
              <w:spacing w:after="0"/>
              <w:ind w:left="100"/>
              <w:rPr>
                <w:noProof/>
              </w:rPr>
            </w:pPr>
            <w:r>
              <w:t>2</w:t>
            </w:r>
            <w:r w:rsidR="000C2734">
              <w:t>9</w:t>
            </w:r>
            <w:r>
              <w:t>-3-2022</w:t>
            </w:r>
          </w:p>
        </w:tc>
      </w:tr>
      <w:tr w:rsidR="003B57FE" w14:paraId="690C7843" w14:textId="77777777" w:rsidTr="00547111">
        <w:tc>
          <w:tcPr>
            <w:tcW w:w="1843" w:type="dxa"/>
            <w:tcBorders>
              <w:left w:val="single" w:sz="4" w:space="0" w:color="auto"/>
            </w:tcBorders>
          </w:tcPr>
          <w:p w14:paraId="17A1A642" w14:textId="77777777" w:rsidR="003B57FE" w:rsidRDefault="003B57FE" w:rsidP="003B57FE">
            <w:pPr>
              <w:pStyle w:val="CRCoverPage"/>
              <w:spacing w:after="0"/>
              <w:rPr>
                <w:b/>
                <w:i/>
                <w:noProof/>
                <w:sz w:val="8"/>
                <w:szCs w:val="8"/>
              </w:rPr>
            </w:pPr>
          </w:p>
        </w:tc>
        <w:tc>
          <w:tcPr>
            <w:tcW w:w="1986" w:type="dxa"/>
            <w:gridSpan w:val="4"/>
          </w:tcPr>
          <w:p w14:paraId="2F73FCFB" w14:textId="77777777" w:rsidR="003B57FE" w:rsidRDefault="003B57FE" w:rsidP="003B57FE">
            <w:pPr>
              <w:pStyle w:val="CRCoverPage"/>
              <w:spacing w:after="0"/>
              <w:rPr>
                <w:noProof/>
                <w:sz w:val="8"/>
                <w:szCs w:val="8"/>
              </w:rPr>
            </w:pPr>
          </w:p>
        </w:tc>
        <w:tc>
          <w:tcPr>
            <w:tcW w:w="2267" w:type="dxa"/>
            <w:gridSpan w:val="2"/>
          </w:tcPr>
          <w:p w14:paraId="0FBCFC35" w14:textId="77777777" w:rsidR="003B57FE" w:rsidRDefault="003B57FE" w:rsidP="003B57FE">
            <w:pPr>
              <w:pStyle w:val="CRCoverPage"/>
              <w:spacing w:after="0"/>
              <w:rPr>
                <w:noProof/>
                <w:sz w:val="8"/>
                <w:szCs w:val="8"/>
              </w:rPr>
            </w:pPr>
          </w:p>
        </w:tc>
        <w:tc>
          <w:tcPr>
            <w:tcW w:w="1417" w:type="dxa"/>
            <w:gridSpan w:val="3"/>
          </w:tcPr>
          <w:p w14:paraId="60243A9E" w14:textId="77777777" w:rsidR="003B57FE" w:rsidRDefault="003B57FE" w:rsidP="003B57FE">
            <w:pPr>
              <w:pStyle w:val="CRCoverPage"/>
              <w:spacing w:after="0"/>
              <w:rPr>
                <w:noProof/>
                <w:sz w:val="8"/>
                <w:szCs w:val="8"/>
              </w:rPr>
            </w:pPr>
          </w:p>
        </w:tc>
        <w:tc>
          <w:tcPr>
            <w:tcW w:w="2127" w:type="dxa"/>
            <w:tcBorders>
              <w:right w:val="single" w:sz="4" w:space="0" w:color="auto"/>
            </w:tcBorders>
          </w:tcPr>
          <w:p w14:paraId="68E9B688" w14:textId="77777777" w:rsidR="003B57FE" w:rsidRDefault="003B57FE" w:rsidP="003B57FE">
            <w:pPr>
              <w:pStyle w:val="CRCoverPage"/>
              <w:spacing w:after="0"/>
              <w:rPr>
                <w:noProof/>
                <w:sz w:val="8"/>
                <w:szCs w:val="8"/>
              </w:rPr>
            </w:pPr>
          </w:p>
        </w:tc>
      </w:tr>
      <w:tr w:rsidR="003B57FE" w14:paraId="13D4AF59" w14:textId="77777777" w:rsidTr="00547111">
        <w:trPr>
          <w:cantSplit/>
        </w:trPr>
        <w:tc>
          <w:tcPr>
            <w:tcW w:w="1843" w:type="dxa"/>
            <w:tcBorders>
              <w:left w:val="single" w:sz="4" w:space="0" w:color="auto"/>
            </w:tcBorders>
          </w:tcPr>
          <w:p w14:paraId="1E6EA205" w14:textId="77777777" w:rsidR="003B57FE" w:rsidRDefault="003B57FE" w:rsidP="003B57FE">
            <w:pPr>
              <w:pStyle w:val="CRCoverPage"/>
              <w:tabs>
                <w:tab w:val="right" w:pos="1759"/>
              </w:tabs>
              <w:spacing w:after="0"/>
              <w:rPr>
                <w:b/>
                <w:i/>
                <w:noProof/>
              </w:rPr>
            </w:pPr>
            <w:r>
              <w:rPr>
                <w:b/>
                <w:i/>
                <w:noProof/>
              </w:rPr>
              <w:t>Category:</w:t>
            </w:r>
          </w:p>
        </w:tc>
        <w:tc>
          <w:tcPr>
            <w:tcW w:w="851" w:type="dxa"/>
            <w:shd w:val="pct30" w:color="FFFF00" w:fill="auto"/>
          </w:tcPr>
          <w:p w14:paraId="154A6113" w14:textId="40CA29A1" w:rsidR="003B57FE" w:rsidRDefault="003B57FE" w:rsidP="003B57FE">
            <w:pPr>
              <w:pStyle w:val="CRCoverPage"/>
              <w:spacing w:after="0"/>
              <w:ind w:left="100" w:right="-609"/>
              <w:rPr>
                <w:b/>
                <w:noProof/>
              </w:rPr>
            </w:pPr>
            <w:r>
              <w:t>F</w:t>
            </w:r>
          </w:p>
        </w:tc>
        <w:tc>
          <w:tcPr>
            <w:tcW w:w="3402" w:type="dxa"/>
            <w:gridSpan w:val="5"/>
            <w:tcBorders>
              <w:left w:val="nil"/>
            </w:tcBorders>
          </w:tcPr>
          <w:p w14:paraId="617AE5C6" w14:textId="77777777" w:rsidR="003B57FE" w:rsidRDefault="003B57FE" w:rsidP="003B57FE">
            <w:pPr>
              <w:pStyle w:val="CRCoverPage"/>
              <w:spacing w:after="0"/>
              <w:rPr>
                <w:noProof/>
              </w:rPr>
            </w:pPr>
          </w:p>
        </w:tc>
        <w:tc>
          <w:tcPr>
            <w:tcW w:w="1417" w:type="dxa"/>
            <w:gridSpan w:val="3"/>
            <w:tcBorders>
              <w:left w:val="nil"/>
            </w:tcBorders>
          </w:tcPr>
          <w:p w14:paraId="42CDCEE5" w14:textId="77777777" w:rsidR="003B57FE" w:rsidRDefault="003B57FE" w:rsidP="003B5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07C1" w:rsidR="003B57FE" w:rsidRDefault="003B57FE" w:rsidP="003B57FE">
            <w:pPr>
              <w:pStyle w:val="CRCoverPage"/>
              <w:spacing w:after="0"/>
              <w:ind w:left="100"/>
              <w:rPr>
                <w:noProof/>
              </w:rPr>
            </w:pPr>
            <w:r>
              <w:t>Rel-17</w:t>
            </w:r>
          </w:p>
        </w:tc>
      </w:tr>
      <w:tr w:rsidR="003B57FE" w14:paraId="30122F0C" w14:textId="77777777" w:rsidTr="00547111">
        <w:tc>
          <w:tcPr>
            <w:tcW w:w="1843" w:type="dxa"/>
            <w:tcBorders>
              <w:left w:val="single" w:sz="4" w:space="0" w:color="auto"/>
              <w:bottom w:val="single" w:sz="4" w:space="0" w:color="auto"/>
            </w:tcBorders>
          </w:tcPr>
          <w:p w14:paraId="615796D0" w14:textId="77777777" w:rsidR="003B57FE" w:rsidRDefault="003B57FE" w:rsidP="003B57FE">
            <w:pPr>
              <w:pStyle w:val="CRCoverPage"/>
              <w:spacing w:after="0"/>
              <w:rPr>
                <w:b/>
                <w:i/>
                <w:noProof/>
              </w:rPr>
            </w:pPr>
          </w:p>
        </w:tc>
        <w:tc>
          <w:tcPr>
            <w:tcW w:w="4677" w:type="dxa"/>
            <w:gridSpan w:val="8"/>
            <w:tcBorders>
              <w:bottom w:val="single" w:sz="4" w:space="0" w:color="auto"/>
            </w:tcBorders>
          </w:tcPr>
          <w:p w14:paraId="78418D37" w14:textId="77777777" w:rsidR="003B57FE" w:rsidRDefault="003B57FE" w:rsidP="003B5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7FE" w:rsidRDefault="003B57FE" w:rsidP="003B57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7FE" w:rsidRPr="007C2097" w:rsidRDefault="003B57FE" w:rsidP="003B5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7FE" w14:paraId="7FBEB8E7" w14:textId="77777777" w:rsidTr="00547111">
        <w:tc>
          <w:tcPr>
            <w:tcW w:w="1843" w:type="dxa"/>
          </w:tcPr>
          <w:p w14:paraId="44A3A604" w14:textId="77777777" w:rsidR="003B57FE" w:rsidRDefault="003B57FE" w:rsidP="003B57FE">
            <w:pPr>
              <w:pStyle w:val="CRCoverPage"/>
              <w:spacing w:after="0"/>
              <w:rPr>
                <w:b/>
                <w:i/>
                <w:noProof/>
                <w:sz w:val="8"/>
                <w:szCs w:val="8"/>
              </w:rPr>
            </w:pPr>
          </w:p>
        </w:tc>
        <w:tc>
          <w:tcPr>
            <w:tcW w:w="7797" w:type="dxa"/>
            <w:gridSpan w:val="10"/>
          </w:tcPr>
          <w:p w14:paraId="5524CC4E" w14:textId="77777777" w:rsidR="003B57FE" w:rsidRDefault="003B57FE" w:rsidP="003B57FE">
            <w:pPr>
              <w:pStyle w:val="CRCoverPage"/>
              <w:spacing w:after="0"/>
              <w:rPr>
                <w:noProof/>
                <w:sz w:val="8"/>
                <w:szCs w:val="8"/>
              </w:rPr>
            </w:pPr>
          </w:p>
        </w:tc>
      </w:tr>
      <w:tr w:rsidR="003B57FE" w14:paraId="1256F52C" w14:textId="77777777" w:rsidTr="00547111">
        <w:tc>
          <w:tcPr>
            <w:tcW w:w="2694" w:type="dxa"/>
            <w:gridSpan w:val="2"/>
            <w:tcBorders>
              <w:top w:val="single" w:sz="4" w:space="0" w:color="auto"/>
              <w:left w:val="single" w:sz="4" w:space="0" w:color="auto"/>
            </w:tcBorders>
          </w:tcPr>
          <w:p w14:paraId="52C87DB0" w14:textId="77777777" w:rsidR="003B57FE" w:rsidRDefault="003B57FE" w:rsidP="003B5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B5C15" w:rsidR="003B57FE" w:rsidRDefault="003B57FE" w:rsidP="003B57FE">
            <w:pPr>
              <w:pStyle w:val="CRCoverPage"/>
              <w:spacing w:after="0"/>
              <w:ind w:left="100"/>
              <w:rPr>
                <w:noProof/>
              </w:rPr>
            </w:pPr>
            <w:r>
              <w:rPr>
                <w:noProof/>
              </w:rPr>
              <w:t>In DCCF (29.574) specification, the redirection response (3XX) handling is missing</w:t>
            </w:r>
            <w:r w:rsidR="00283215">
              <w:rPr>
                <w:noProof/>
              </w:rPr>
              <w:t xml:space="preserve"> for services</w:t>
            </w:r>
            <w:r>
              <w:rPr>
                <w:noProof/>
              </w:rPr>
              <w:t>.</w:t>
            </w:r>
          </w:p>
        </w:tc>
      </w:tr>
      <w:tr w:rsidR="003B57FE" w14:paraId="4CA74D09" w14:textId="77777777" w:rsidTr="00547111">
        <w:tc>
          <w:tcPr>
            <w:tcW w:w="2694" w:type="dxa"/>
            <w:gridSpan w:val="2"/>
            <w:tcBorders>
              <w:left w:val="single" w:sz="4" w:space="0" w:color="auto"/>
            </w:tcBorders>
          </w:tcPr>
          <w:p w14:paraId="2D0866D6"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365DEF04" w14:textId="77777777" w:rsidR="003B57FE" w:rsidRDefault="003B57FE" w:rsidP="003B57FE">
            <w:pPr>
              <w:pStyle w:val="CRCoverPage"/>
              <w:spacing w:after="0"/>
              <w:rPr>
                <w:noProof/>
                <w:sz w:val="8"/>
                <w:szCs w:val="8"/>
              </w:rPr>
            </w:pPr>
          </w:p>
        </w:tc>
      </w:tr>
      <w:tr w:rsidR="003B57FE" w14:paraId="21016551" w14:textId="77777777" w:rsidTr="00547111">
        <w:tc>
          <w:tcPr>
            <w:tcW w:w="2694" w:type="dxa"/>
            <w:gridSpan w:val="2"/>
            <w:tcBorders>
              <w:left w:val="single" w:sz="4" w:space="0" w:color="auto"/>
            </w:tcBorders>
          </w:tcPr>
          <w:p w14:paraId="49433147" w14:textId="77777777" w:rsidR="003B57FE" w:rsidRDefault="003B57FE" w:rsidP="003B5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5D38A" w:rsidR="003B57FE" w:rsidRDefault="003B57FE" w:rsidP="003B57FE">
            <w:pPr>
              <w:pStyle w:val="CRCoverPage"/>
              <w:spacing w:after="0"/>
              <w:ind w:left="100"/>
              <w:rPr>
                <w:noProof/>
              </w:rPr>
            </w:pPr>
            <w:r>
              <w:rPr>
                <w:noProof/>
              </w:rPr>
              <w:t>In each of the applicable DCCF service, 3XX handling is included which supports for all types of redirection handling by DCCF.</w:t>
            </w:r>
          </w:p>
        </w:tc>
      </w:tr>
      <w:tr w:rsidR="003B57FE" w14:paraId="1F886379" w14:textId="77777777" w:rsidTr="00547111">
        <w:tc>
          <w:tcPr>
            <w:tcW w:w="2694" w:type="dxa"/>
            <w:gridSpan w:val="2"/>
            <w:tcBorders>
              <w:left w:val="single" w:sz="4" w:space="0" w:color="auto"/>
            </w:tcBorders>
          </w:tcPr>
          <w:p w14:paraId="4D989623"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71C4A204" w14:textId="77777777" w:rsidR="003B57FE" w:rsidRDefault="003B57FE" w:rsidP="003B57FE">
            <w:pPr>
              <w:pStyle w:val="CRCoverPage"/>
              <w:spacing w:after="0"/>
              <w:rPr>
                <w:noProof/>
                <w:sz w:val="8"/>
                <w:szCs w:val="8"/>
              </w:rPr>
            </w:pPr>
          </w:p>
        </w:tc>
      </w:tr>
      <w:tr w:rsidR="003B57FE" w14:paraId="678D7BF9" w14:textId="77777777" w:rsidTr="00547111">
        <w:tc>
          <w:tcPr>
            <w:tcW w:w="2694" w:type="dxa"/>
            <w:gridSpan w:val="2"/>
            <w:tcBorders>
              <w:left w:val="single" w:sz="4" w:space="0" w:color="auto"/>
              <w:bottom w:val="single" w:sz="4" w:space="0" w:color="auto"/>
            </w:tcBorders>
          </w:tcPr>
          <w:p w14:paraId="4E5CE1B6" w14:textId="77777777" w:rsidR="003B57FE" w:rsidRDefault="003B57FE" w:rsidP="003B5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795C" w:rsidR="003B57FE" w:rsidRDefault="003B57FE" w:rsidP="003B57FE">
            <w:pPr>
              <w:pStyle w:val="CRCoverPage"/>
              <w:spacing w:after="0"/>
              <w:ind w:left="100"/>
              <w:rPr>
                <w:noProof/>
              </w:rPr>
            </w:pPr>
            <w:r>
              <w:rPr>
                <w:noProof/>
              </w:rPr>
              <w:t>DCCF Services will lack the redirection functionality</w:t>
            </w:r>
          </w:p>
        </w:tc>
      </w:tr>
      <w:tr w:rsidR="003B57FE" w14:paraId="034AF533" w14:textId="77777777" w:rsidTr="00547111">
        <w:tc>
          <w:tcPr>
            <w:tcW w:w="2694" w:type="dxa"/>
            <w:gridSpan w:val="2"/>
          </w:tcPr>
          <w:p w14:paraId="39D9EB5B" w14:textId="77777777" w:rsidR="003B57FE" w:rsidRDefault="003B57FE" w:rsidP="003B57FE">
            <w:pPr>
              <w:pStyle w:val="CRCoverPage"/>
              <w:spacing w:after="0"/>
              <w:rPr>
                <w:b/>
                <w:i/>
                <w:noProof/>
                <w:sz w:val="8"/>
                <w:szCs w:val="8"/>
              </w:rPr>
            </w:pPr>
          </w:p>
        </w:tc>
        <w:tc>
          <w:tcPr>
            <w:tcW w:w="6946" w:type="dxa"/>
            <w:gridSpan w:val="9"/>
          </w:tcPr>
          <w:p w14:paraId="7826CB1C" w14:textId="77777777" w:rsidR="003B57FE" w:rsidRDefault="003B57FE" w:rsidP="003B57FE">
            <w:pPr>
              <w:pStyle w:val="CRCoverPage"/>
              <w:spacing w:after="0"/>
              <w:rPr>
                <w:noProof/>
                <w:sz w:val="8"/>
                <w:szCs w:val="8"/>
              </w:rPr>
            </w:pPr>
          </w:p>
        </w:tc>
      </w:tr>
      <w:tr w:rsidR="003B57FE" w14:paraId="6A17D7AC" w14:textId="77777777" w:rsidTr="00547111">
        <w:tc>
          <w:tcPr>
            <w:tcW w:w="2694" w:type="dxa"/>
            <w:gridSpan w:val="2"/>
            <w:tcBorders>
              <w:top w:val="single" w:sz="4" w:space="0" w:color="auto"/>
              <w:left w:val="single" w:sz="4" w:space="0" w:color="auto"/>
            </w:tcBorders>
          </w:tcPr>
          <w:p w14:paraId="6DAD5B19" w14:textId="77777777" w:rsidR="003B57FE" w:rsidRDefault="003B57FE" w:rsidP="003B5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04180" w:rsidR="003B57FE" w:rsidRDefault="008E477E" w:rsidP="003B57FE">
            <w:pPr>
              <w:pStyle w:val="CRCoverPage"/>
              <w:spacing w:after="0"/>
              <w:ind w:left="100"/>
              <w:rPr>
                <w:noProof/>
              </w:rPr>
            </w:pPr>
            <w:r>
              <w:rPr>
                <w:noProof/>
              </w:rPr>
              <w:t>4.2.2.2.3, 4.2.2.2.5,</w:t>
            </w:r>
            <w:r w:rsidR="00F04AF5">
              <w:rPr>
                <w:noProof/>
              </w:rPr>
              <w:t xml:space="preserve"> 4.2.2.3.2,</w:t>
            </w:r>
            <w:r>
              <w:rPr>
                <w:noProof/>
              </w:rPr>
              <w:t xml:space="preserve"> 4.2.2.3.3, </w:t>
            </w:r>
            <w:r w:rsidR="0005294C">
              <w:rPr>
                <w:noProof/>
              </w:rPr>
              <w:t xml:space="preserve">4.2.2.4.2, </w:t>
            </w:r>
            <w:r>
              <w:rPr>
                <w:noProof/>
              </w:rPr>
              <w:t>4.2.2.4.3, 4.3.2.3.2,4.3.2.4.2</w:t>
            </w:r>
          </w:p>
        </w:tc>
      </w:tr>
      <w:tr w:rsidR="003B57FE" w14:paraId="56E1E6C3" w14:textId="77777777" w:rsidTr="00547111">
        <w:tc>
          <w:tcPr>
            <w:tcW w:w="2694" w:type="dxa"/>
            <w:gridSpan w:val="2"/>
            <w:tcBorders>
              <w:left w:val="single" w:sz="4" w:space="0" w:color="auto"/>
            </w:tcBorders>
          </w:tcPr>
          <w:p w14:paraId="2FB9DE77"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0898542D" w14:textId="77777777" w:rsidR="003B57FE" w:rsidRDefault="003B57FE" w:rsidP="003B57FE">
            <w:pPr>
              <w:pStyle w:val="CRCoverPage"/>
              <w:spacing w:after="0"/>
              <w:rPr>
                <w:noProof/>
                <w:sz w:val="8"/>
                <w:szCs w:val="8"/>
              </w:rPr>
            </w:pPr>
          </w:p>
        </w:tc>
      </w:tr>
      <w:tr w:rsidR="003B57FE" w14:paraId="76F95A8B" w14:textId="77777777" w:rsidTr="00547111">
        <w:tc>
          <w:tcPr>
            <w:tcW w:w="2694" w:type="dxa"/>
            <w:gridSpan w:val="2"/>
            <w:tcBorders>
              <w:left w:val="single" w:sz="4" w:space="0" w:color="auto"/>
            </w:tcBorders>
          </w:tcPr>
          <w:p w14:paraId="335EAB52" w14:textId="77777777" w:rsidR="003B57FE" w:rsidRDefault="003B57FE" w:rsidP="003B5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7FE" w:rsidRDefault="003B57FE" w:rsidP="003B5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7FE" w:rsidRDefault="003B57FE" w:rsidP="003B57FE">
            <w:pPr>
              <w:pStyle w:val="CRCoverPage"/>
              <w:spacing w:after="0"/>
              <w:jc w:val="center"/>
              <w:rPr>
                <w:b/>
                <w:caps/>
                <w:noProof/>
              </w:rPr>
            </w:pPr>
            <w:r>
              <w:rPr>
                <w:b/>
                <w:caps/>
                <w:noProof/>
              </w:rPr>
              <w:t>N</w:t>
            </w:r>
          </w:p>
        </w:tc>
        <w:tc>
          <w:tcPr>
            <w:tcW w:w="2977" w:type="dxa"/>
            <w:gridSpan w:val="4"/>
          </w:tcPr>
          <w:p w14:paraId="304CCBCB" w14:textId="77777777" w:rsidR="003B57FE" w:rsidRDefault="003B57FE" w:rsidP="003B5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7FE" w:rsidRDefault="003B57FE" w:rsidP="003B57FE">
            <w:pPr>
              <w:pStyle w:val="CRCoverPage"/>
              <w:spacing w:after="0"/>
              <w:ind w:left="99"/>
              <w:rPr>
                <w:noProof/>
              </w:rPr>
            </w:pPr>
          </w:p>
        </w:tc>
      </w:tr>
      <w:tr w:rsidR="003B57FE" w14:paraId="34ACE2EB" w14:textId="77777777" w:rsidTr="00547111">
        <w:tc>
          <w:tcPr>
            <w:tcW w:w="2694" w:type="dxa"/>
            <w:gridSpan w:val="2"/>
            <w:tcBorders>
              <w:left w:val="single" w:sz="4" w:space="0" w:color="auto"/>
            </w:tcBorders>
          </w:tcPr>
          <w:p w14:paraId="571382F3" w14:textId="77777777" w:rsidR="003B57FE" w:rsidRDefault="003B57FE" w:rsidP="003B5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8767" w:rsidR="003B57FE" w:rsidRDefault="003B57FE" w:rsidP="003B57FE">
            <w:pPr>
              <w:pStyle w:val="CRCoverPage"/>
              <w:spacing w:after="0"/>
              <w:jc w:val="center"/>
              <w:rPr>
                <w:b/>
                <w:caps/>
                <w:noProof/>
              </w:rPr>
            </w:pPr>
            <w:r>
              <w:rPr>
                <w:b/>
                <w:caps/>
                <w:noProof/>
              </w:rPr>
              <w:t>X</w:t>
            </w:r>
          </w:p>
        </w:tc>
        <w:tc>
          <w:tcPr>
            <w:tcW w:w="2977" w:type="dxa"/>
            <w:gridSpan w:val="4"/>
          </w:tcPr>
          <w:p w14:paraId="7DB274D8" w14:textId="77777777" w:rsidR="003B57FE" w:rsidRDefault="003B57FE" w:rsidP="003B5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7FE" w:rsidRDefault="003B57FE" w:rsidP="003B57FE">
            <w:pPr>
              <w:pStyle w:val="CRCoverPage"/>
              <w:spacing w:after="0"/>
              <w:ind w:left="99"/>
              <w:rPr>
                <w:noProof/>
              </w:rPr>
            </w:pPr>
            <w:r>
              <w:rPr>
                <w:noProof/>
              </w:rPr>
              <w:t xml:space="preserve">TS/TR ... CR ... </w:t>
            </w:r>
          </w:p>
        </w:tc>
      </w:tr>
      <w:tr w:rsidR="003B57FE" w14:paraId="446DDBAC" w14:textId="77777777" w:rsidTr="00547111">
        <w:tc>
          <w:tcPr>
            <w:tcW w:w="2694" w:type="dxa"/>
            <w:gridSpan w:val="2"/>
            <w:tcBorders>
              <w:left w:val="single" w:sz="4" w:space="0" w:color="auto"/>
            </w:tcBorders>
          </w:tcPr>
          <w:p w14:paraId="678A1AA6" w14:textId="77777777" w:rsidR="003B57FE" w:rsidRDefault="003B57FE" w:rsidP="003B5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4592" w:rsidR="003B57FE" w:rsidRDefault="003B57FE" w:rsidP="003B57FE">
            <w:pPr>
              <w:pStyle w:val="CRCoverPage"/>
              <w:spacing w:after="0"/>
              <w:jc w:val="center"/>
              <w:rPr>
                <w:b/>
                <w:caps/>
                <w:noProof/>
              </w:rPr>
            </w:pPr>
            <w:r>
              <w:rPr>
                <w:b/>
                <w:caps/>
                <w:noProof/>
              </w:rPr>
              <w:t>X</w:t>
            </w:r>
          </w:p>
        </w:tc>
        <w:tc>
          <w:tcPr>
            <w:tcW w:w="2977" w:type="dxa"/>
            <w:gridSpan w:val="4"/>
          </w:tcPr>
          <w:p w14:paraId="1A4306D9" w14:textId="77777777" w:rsidR="003B57FE" w:rsidRDefault="003B57FE" w:rsidP="003B5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7FE" w:rsidRDefault="003B57FE" w:rsidP="003B57FE">
            <w:pPr>
              <w:pStyle w:val="CRCoverPage"/>
              <w:spacing w:after="0"/>
              <w:ind w:left="99"/>
              <w:rPr>
                <w:noProof/>
              </w:rPr>
            </w:pPr>
            <w:r>
              <w:rPr>
                <w:noProof/>
              </w:rPr>
              <w:t xml:space="preserve">TS/TR ... CR ... </w:t>
            </w:r>
          </w:p>
        </w:tc>
      </w:tr>
      <w:tr w:rsidR="003B57FE" w14:paraId="55C714D2" w14:textId="77777777" w:rsidTr="00547111">
        <w:tc>
          <w:tcPr>
            <w:tcW w:w="2694" w:type="dxa"/>
            <w:gridSpan w:val="2"/>
            <w:tcBorders>
              <w:left w:val="single" w:sz="4" w:space="0" w:color="auto"/>
            </w:tcBorders>
          </w:tcPr>
          <w:p w14:paraId="45913E62" w14:textId="77777777" w:rsidR="003B57FE" w:rsidRDefault="003B57FE" w:rsidP="003B5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DD300" w:rsidR="003B57FE" w:rsidRDefault="003B57FE" w:rsidP="003B57FE">
            <w:pPr>
              <w:pStyle w:val="CRCoverPage"/>
              <w:spacing w:after="0"/>
              <w:jc w:val="center"/>
              <w:rPr>
                <w:b/>
                <w:caps/>
                <w:noProof/>
              </w:rPr>
            </w:pPr>
            <w:r>
              <w:rPr>
                <w:b/>
                <w:caps/>
                <w:noProof/>
              </w:rPr>
              <w:t>X</w:t>
            </w:r>
          </w:p>
        </w:tc>
        <w:tc>
          <w:tcPr>
            <w:tcW w:w="2977" w:type="dxa"/>
            <w:gridSpan w:val="4"/>
          </w:tcPr>
          <w:p w14:paraId="1B4FF921" w14:textId="77777777" w:rsidR="003B57FE" w:rsidRDefault="003B57FE" w:rsidP="003B5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7FE" w:rsidRDefault="003B57FE" w:rsidP="003B57FE">
            <w:pPr>
              <w:pStyle w:val="CRCoverPage"/>
              <w:spacing w:after="0"/>
              <w:ind w:left="99"/>
              <w:rPr>
                <w:noProof/>
              </w:rPr>
            </w:pPr>
            <w:r>
              <w:rPr>
                <w:noProof/>
              </w:rPr>
              <w:t xml:space="preserve">TS/TR ... CR ... </w:t>
            </w:r>
          </w:p>
        </w:tc>
      </w:tr>
      <w:tr w:rsidR="003B57FE" w14:paraId="60DF82CC" w14:textId="77777777" w:rsidTr="008863B9">
        <w:tc>
          <w:tcPr>
            <w:tcW w:w="2694" w:type="dxa"/>
            <w:gridSpan w:val="2"/>
            <w:tcBorders>
              <w:left w:val="single" w:sz="4" w:space="0" w:color="auto"/>
            </w:tcBorders>
          </w:tcPr>
          <w:p w14:paraId="517696CD" w14:textId="77777777" w:rsidR="003B57FE" w:rsidRDefault="003B57FE" w:rsidP="003B57FE">
            <w:pPr>
              <w:pStyle w:val="CRCoverPage"/>
              <w:spacing w:after="0"/>
              <w:rPr>
                <w:b/>
                <w:i/>
                <w:noProof/>
              </w:rPr>
            </w:pPr>
          </w:p>
        </w:tc>
        <w:tc>
          <w:tcPr>
            <w:tcW w:w="6946" w:type="dxa"/>
            <w:gridSpan w:val="9"/>
            <w:tcBorders>
              <w:right w:val="single" w:sz="4" w:space="0" w:color="auto"/>
            </w:tcBorders>
          </w:tcPr>
          <w:p w14:paraId="4D84207F" w14:textId="77777777" w:rsidR="003B57FE" w:rsidRDefault="003B57FE" w:rsidP="003B57FE">
            <w:pPr>
              <w:pStyle w:val="CRCoverPage"/>
              <w:spacing w:after="0"/>
              <w:rPr>
                <w:noProof/>
              </w:rPr>
            </w:pPr>
          </w:p>
        </w:tc>
      </w:tr>
      <w:tr w:rsidR="003B57FE" w14:paraId="556B87B6" w14:textId="77777777" w:rsidTr="008863B9">
        <w:tc>
          <w:tcPr>
            <w:tcW w:w="2694" w:type="dxa"/>
            <w:gridSpan w:val="2"/>
            <w:tcBorders>
              <w:left w:val="single" w:sz="4" w:space="0" w:color="auto"/>
              <w:bottom w:val="single" w:sz="4" w:space="0" w:color="auto"/>
            </w:tcBorders>
          </w:tcPr>
          <w:p w14:paraId="79A9C411" w14:textId="77777777" w:rsidR="003B57FE" w:rsidRDefault="003B57FE" w:rsidP="003B5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85EED" w:rsidR="003B57FE" w:rsidRDefault="008E477E" w:rsidP="003B57FE">
            <w:pPr>
              <w:pStyle w:val="CRCoverPage"/>
              <w:spacing w:after="0"/>
              <w:ind w:left="100"/>
              <w:rPr>
                <w:noProof/>
              </w:rPr>
            </w:pPr>
            <w:r>
              <w:rPr>
                <w:noProof/>
              </w:rPr>
              <w:t>There is no impact in OpenAPI due to this CR</w:t>
            </w:r>
          </w:p>
        </w:tc>
      </w:tr>
      <w:tr w:rsidR="003B57FE" w:rsidRPr="008863B9" w14:paraId="45BFE792" w14:textId="77777777" w:rsidTr="008863B9">
        <w:tc>
          <w:tcPr>
            <w:tcW w:w="2694" w:type="dxa"/>
            <w:gridSpan w:val="2"/>
            <w:tcBorders>
              <w:top w:val="single" w:sz="4" w:space="0" w:color="auto"/>
              <w:bottom w:val="single" w:sz="4" w:space="0" w:color="auto"/>
            </w:tcBorders>
          </w:tcPr>
          <w:p w14:paraId="194242DD" w14:textId="77777777" w:rsidR="003B57FE" w:rsidRPr="008863B9" w:rsidRDefault="003B57FE" w:rsidP="003B5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7FE" w:rsidRPr="008863B9" w:rsidRDefault="003B57FE" w:rsidP="003B57FE">
            <w:pPr>
              <w:pStyle w:val="CRCoverPage"/>
              <w:spacing w:after="0"/>
              <w:ind w:left="100"/>
              <w:rPr>
                <w:noProof/>
                <w:sz w:val="8"/>
                <w:szCs w:val="8"/>
              </w:rPr>
            </w:pPr>
          </w:p>
        </w:tc>
      </w:tr>
      <w:tr w:rsidR="003B57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7FE" w:rsidRDefault="003B57FE" w:rsidP="003B5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7FE" w:rsidRDefault="003B57FE" w:rsidP="003B57FE">
            <w:pPr>
              <w:pStyle w:val="CRCoverPage"/>
              <w:spacing w:after="0"/>
              <w:ind w:left="100"/>
              <w:rPr>
                <w:noProof/>
              </w:rPr>
            </w:pPr>
          </w:p>
        </w:tc>
      </w:tr>
    </w:tbl>
    <w:p w14:paraId="3BB902F0" w14:textId="77777777" w:rsidR="001E41F3" w:rsidRDefault="001E41F3">
      <w:pPr>
        <w:rPr>
          <w:noProof/>
        </w:rPr>
      </w:pPr>
    </w:p>
    <w:p w14:paraId="6232C0F9" w14:textId="77777777" w:rsidR="003A6BE4" w:rsidRPr="00D96F8C" w:rsidRDefault="003A6BE4" w:rsidP="003A6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First</w:t>
      </w:r>
      <w:r w:rsidRPr="00D96F8C">
        <w:rPr>
          <w:noProof/>
          <w:color w:val="0000FF"/>
          <w:sz w:val="28"/>
          <w:szCs w:val="28"/>
        </w:rPr>
        <w:t xml:space="preserve"> Change ***</w:t>
      </w:r>
    </w:p>
    <w:p w14:paraId="1DA12D4A" w14:textId="77777777" w:rsidR="00653CB5" w:rsidRDefault="00653CB5" w:rsidP="00653CB5">
      <w:pPr>
        <w:pStyle w:val="Heading5"/>
      </w:pPr>
      <w:bookmarkStart w:id="1" w:name="_Toc510696594"/>
      <w:bookmarkStart w:id="2" w:name="_Toc35971386"/>
      <w:bookmarkStart w:id="3" w:name="_Toc67903510"/>
      <w:bookmarkStart w:id="4" w:name="_Toc73173217"/>
      <w:bookmarkStart w:id="5" w:name="_Toc96959785"/>
      <w:bookmarkStart w:id="6" w:name="_Toc97191192"/>
      <w:r>
        <w:lastRenderedPageBreak/>
        <w:t>4.2.2.2.3</w:t>
      </w:r>
      <w:r>
        <w:tab/>
      </w:r>
      <w:bookmarkEnd w:id="1"/>
      <w:bookmarkEnd w:id="2"/>
      <w:bookmarkEnd w:id="3"/>
      <w:r>
        <w:t>Update subscription for analytic notifications</w:t>
      </w:r>
      <w:bookmarkEnd w:id="4"/>
      <w:bookmarkEnd w:id="5"/>
      <w:bookmarkEnd w:id="6"/>
    </w:p>
    <w:p w14:paraId="4B533172" w14:textId="77777777" w:rsidR="00653CB5" w:rsidRDefault="00653CB5" w:rsidP="00653CB5">
      <w:pPr>
        <w:pStyle w:val="TH"/>
        <w:rPr>
          <w:lang w:eastAsia="zh-CN"/>
        </w:rPr>
      </w:pPr>
      <w:r>
        <w:object w:dxaOrig="8420" w:dyaOrig="3420" w14:anchorId="1CD7C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1pt" o:ole="">
            <v:imagedata r:id="rId12" o:title=""/>
          </v:shape>
          <o:OLEObject Type="Embed" ProgID="Visio.Drawing.15" ShapeID="_x0000_i1025" DrawAspect="Content" ObjectID="_1711269174" r:id="rId13"/>
        </w:object>
      </w:r>
    </w:p>
    <w:p w14:paraId="519CB9C8" w14:textId="77777777" w:rsidR="00653CB5" w:rsidRDefault="00653CB5" w:rsidP="00653CB5">
      <w:pPr>
        <w:pStyle w:val="TF"/>
      </w:pPr>
      <w:r>
        <w:t>Figure 4.2.2.2.3-1: NF service consumer updates subscription to analytics notifications</w:t>
      </w:r>
    </w:p>
    <w:p w14:paraId="048FFF8F" w14:textId="77777777" w:rsidR="00653CB5" w:rsidRDefault="00653CB5" w:rsidP="00653CB5">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234BB285" w14:textId="77777777" w:rsidR="00653CB5" w:rsidRDefault="00653CB5" w:rsidP="00653CB5">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Pr="009C38CF">
        <w:t xml:space="preserve"> </w:t>
      </w:r>
      <w:r>
        <w:t>use the contents of the request to determine whether the updated subscription can already be served or interactions with the NWDAF and/or ADRF (</w:t>
      </w:r>
      <w:proofErr w:type="gramStart"/>
      <w:r>
        <w:t>e.g.</w:t>
      </w:r>
      <w:proofErr w:type="gramEnd"/>
      <w:r>
        <w:t xml:space="preserve">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2A0C5A2E" w14:textId="77777777" w:rsidR="00653CB5" w:rsidRDefault="00653CB5" w:rsidP="00653CB5">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6EC6397" w14:textId="77777777" w:rsidR="00653CB5" w:rsidRDefault="00653CB5" w:rsidP="00653CB5">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25B55945" w14:textId="77777777" w:rsidR="00653CB5" w:rsidRDefault="00653CB5" w:rsidP="00653CB5">
      <w:pPr>
        <w:pStyle w:val="B1"/>
      </w:pPr>
      <w:r>
        <w:t>-</w:t>
      </w:r>
      <w:r>
        <w:tab/>
        <w:t xml:space="preserve">update the subscription of corresponding </w:t>
      </w:r>
      <w:proofErr w:type="spellStart"/>
      <w:r>
        <w:t>subscriptionId</w:t>
      </w:r>
      <w:proofErr w:type="spellEnd"/>
      <w:r>
        <w:t>; and</w:t>
      </w:r>
    </w:p>
    <w:p w14:paraId="392E757F" w14:textId="77777777" w:rsidR="00653CB5" w:rsidRDefault="00653CB5" w:rsidP="00653CB5">
      <w:pPr>
        <w:pStyle w:val="B1"/>
      </w:pPr>
      <w:r>
        <w:t>-</w:t>
      </w:r>
      <w:r>
        <w:tab/>
        <w:t>store the subscription.</w:t>
      </w:r>
    </w:p>
    <w:p w14:paraId="465E6347" w14:textId="77777777" w:rsidR="00653CB5" w:rsidRPr="009C38CF" w:rsidRDefault="00653CB5" w:rsidP="00653CB5">
      <w:pPr>
        <w:pStyle w:val="EditorsNote"/>
      </w:pPr>
      <w:r>
        <w:t>Editor's Note:</w:t>
      </w:r>
      <w:r>
        <w:tab/>
        <w:t>Whether DCCF needs to wait for the response from the NWDAF/ADRF when updating the resource is FFS.</w:t>
      </w:r>
    </w:p>
    <w:p w14:paraId="2E1361FA" w14:textId="77777777" w:rsidR="00653CB5" w:rsidRDefault="00653CB5" w:rsidP="00653CB5">
      <w:r>
        <w:t>If the DCCF successfully updated the "Individual DCCF Analytics Subscription" resource, the DCCF shall respond with:</w:t>
      </w:r>
    </w:p>
    <w:p w14:paraId="38A27CBA" w14:textId="77777777" w:rsidR="00653CB5" w:rsidRDefault="00653CB5" w:rsidP="00653CB5">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4C97BB4B" w14:textId="77777777" w:rsidR="00653CB5" w:rsidRDefault="00653CB5" w:rsidP="00653CB5">
      <w:pPr>
        <w:pStyle w:val="B1"/>
      </w:pPr>
      <w:r>
        <w:t>b)</w:t>
      </w:r>
      <w:r>
        <w:tab/>
        <w:t xml:space="preserve">HTTP "204 No Content" status code, as shown in figure 4.2.2.2.3-1, step 2b. </w:t>
      </w:r>
    </w:p>
    <w:p w14:paraId="73F91046" w14:textId="77777777" w:rsidR="00653CB5" w:rsidRDefault="00653CB5" w:rsidP="00653CB5">
      <w:r>
        <w:t>If an error occurs when processing the HTTP PUT request, the DCCF shall send an HTTP error response as specified in clause 5.1.7.</w:t>
      </w:r>
    </w:p>
    <w:p w14:paraId="48285725" w14:textId="4137A632" w:rsidR="00155F94" w:rsidRDefault="00155F94" w:rsidP="00155F94">
      <w:pPr>
        <w:rPr>
          <w:ins w:id="7" w:author="Nokia" w:date="2022-03-25T11:54:00Z"/>
        </w:rPr>
      </w:pPr>
      <w:ins w:id="8" w:author="Nokia" w:date="2022-03-25T11:54:00Z">
        <w:r>
          <w:t>If the DCCF determines the received HTTP PUT request needs to be redirected, the DCCF shall send an HTTP redirect response as specified in subclause </w:t>
        </w:r>
        <w:r>
          <w:rPr>
            <w:lang w:eastAsia="zh-CN"/>
          </w:rPr>
          <w:t xml:space="preserve">6.10.9 of </w:t>
        </w:r>
        <w:r>
          <w:rPr>
            <w:lang w:val="en-US"/>
          </w:rPr>
          <w:t>3GPP TS 29.500 [</w:t>
        </w:r>
      </w:ins>
      <w:ins w:id="9" w:author="Nokia" w:date="2022-04-07T18:43:00Z">
        <w:r w:rsidR="00952502">
          <w:rPr>
            <w:lang w:val="en-US"/>
          </w:rPr>
          <w:t>4</w:t>
        </w:r>
      </w:ins>
      <w:ins w:id="10" w:author="Nokia" w:date="2022-03-25T11:54:00Z">
        <w:r>
          <w:rPr>
            <w:lang w:val="en-US"/>
          </w:rPr>
          <w:t>]</w:t>
        </w:r>
        <w:r>
          <w:t>.</w:t>
        </w:r>
      </w:ins>
    </w:p>
    <w:p w14:paraId="513EEB21" w14:textId="77777777" w:rsidR="00653CB5" w:rsidRDefault="00653CB5" w:rsidP="00653CB5"/>
    <w:p w14:paraId="75CF2402" w14:textId="77777777" w:rsidR="00653CB5" w:rsidRPr="00D96F8C" w:rsidRDefault="00653CB5" w:rsidP="00653C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35F027F" w14:textId="77777777" w:rsidR="00611286" w:rsidRDefault="00611286" w:rsidP="00611286">
      <w:pPr>
        <w:pStyle w:val="Heading5"/>
      </w:pPr>
      <w:bookmarkStart w:id="11" w:name="_Toc96959787"/>
      <w:bookmarkStart w:id="12" w:name="_Toc97191194"/>
      <w:r>
        <w:t>4.2.2.2.5</w:t>
      </w:r>
      <w:r>
        <w:tab/>
        <w:t>Update subscription for data notifications</w:t>
      </w:r>
      <w:bookmarkEnd w:id="11"/>
      <w:bookmarkEnd w:id="12"/>
    </w:p>
    <w:p w14:paraId="4EEFA2A5" w14:textId="77777777" w:rsidR="00611286" w:rsidRDefault="00611286" w:rsidP="00611286">
      <w:pPr>
        <w:pStyle w:val="TH"/>
        <w:rPr>
          <w:lang w:eastAsia="zh-CN"/>
        </w:rPr>
      </w:pPr>
      <w:r>
        <w:object w:dxaOrig="8420" w:dyaOrig="3420" w14:anchorId="09D2499F">
          <v:shape id="_x0000_i1026" type="#_x0000_t75" style="width:421.5pt;height:171pt" o:ole="">
            <v:imagedata r:id="rId14" o:title=""/>
          </v:shape>
          <o:OLEObject Type="Embed" ProgID="Visio.Drawing.15" ShapeID="_x0000_i1026" DrawAspect="Content" ObjectID="_1711269175" r:id="rId15"/>
        </w:object>
      </w:r>
    </w:p>
    <w:p w14:paraId="5A3F6BFB" w14:textId="77777777" w:rsidR="00611286" w:rsidRDefault="00611286" w:rsidP="00611286">
      <w:pPr>
        <w:pStyle w:val="TF"/>
      </w:pPr>
      <w:r>
        <w:t>Figure 4.2.2.2.5-1: NF service consumer updates subscription to data notifications</w:t>
      </w:r>
    </w:p>
    <w:p w14:paraId="4E1E666E" w14:textId="77777777" w:rsidR="00611286" w:rsidRDefault="00611286" w:rsidP="00611286">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7F4C7987" w14:textId="77777777" w:rsidR="00611286" w:rsidRDefault="00611286" w:rsidP="00611286">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use the contents of the request to determine whether the updated subscription can already be served or interactions with the data sources (</w:t>
      </w:r>
      <w:proofErr w:type="gramStart"/>
      <w:r>
        <w:t>e.g.</w:t>
      </w:r>
      <w:proofErr w:type="gramEnd"/>
      <w:r>
        <w:t xml:space="preserve">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33DF1BA4" w14:textId="77777777" w:rsidR="00611286" w:rsidRDefault="00611286" w:rsidP="00611286">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11343620" w14:textId="77777777" w:rsidR="00611286" w:rsidRDefault="00611286" w:rsidP="00611286">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B0D3169" w14:textId="77777777" w:rsidR="00611286" w:rsidRDefault="00611286" w:rsidP="00611286">
      <w:pPr>
        <w:pStyle w:val="B1"/>
      </w:pPr>
      <w:r>
        <w:t>-</w:t>
      </w:r>
      <w:r>
        <w:tab/>
        <w:t xml:space="preserve">update the subscription of the corresponding </w:t>
      </w:r>
      <w:proofErr w:type="spellStart"/>
      <w:r>
        <w:t>subscriptionId</w:t>
      </w:r>
      <w:proofErr w:type="spellEnd"/>
      <w:r>
        <w:t>; and</w:t>
      </w:r>
    </w:p>
    <w:p w14:paraId="642D3D11" w14:textId="77777777" w:rsidR="00611286" w:rsidRDefault="00611286" w:rsidP="00611286">
      <w:pPr>
        <w:pStyle w:val="B1"/>
      </w:pPr>
      <w:r>
        <w:t>-</w:t>
      </w:r>
      <w:r>
        <w:tab/>
        <w:t>store the subscription.</w:t>
      </w:r>
    </w:p>
    <w:p w14:paraId="368CB0A9" w14:textId="77777777" w:rsidR="00611286" w:rsidRPr="007757DB" w:rsidRDefault="00611286" w:rsidP="00611286">
      <w:pPr>
        <w:pStyle w:val="EditorsNote"/>
      </w:pPr>
      <w:r>
        <w:t>Editor's Note:</w:t>
      </w:r>
      <w:r>
        <w:tab/>
        <w:t>Whether DCCF needs to wait for the response from the data sources when creating the resource is FFS.</w:t>
      </w:r>
    </w:p>
    <w:p w14:paraId="4E62040F" w14:textId="77777777" w:rsidR="00611286" w:rsidRDefault="00611286" w:rsidP="00611286">
      <w:r>
        <w:t>If the DCCF successfully updated the "Individual DCCF Data Subscription" resource, the DCCF shall respond with:</w:t>
      </w:r>
    </w:p>
    <w:p w14:paraId="214283ED" w14:textId="77777777" w:rsidR="00611286" w:rsidRDefault="00611286" w:rsidP="00611286">
      <w:pPr>
        <w:pStyle w:val="B1"/>
      </w:pPr>
      <w:r>
        <w:t>a)</w:t>
      </w:r>
      <w:r>
        <w:tab/>
        <w:t>HTTP "200 OK" status code with the message body containing a representation of the updated subscription, as shown in figure 4.2.2.2.5-1, step 2a; or</w:t>
      </w:r>
    </w:p>
    <w:p w14:paraId="0FCBD1B9" w14:textId="77777777" w:rsidR="00611286" w:rsidRDefault="00611286" w:rsidP="00611286">
      <w:pPr>
        <w:pStyle w:val="B1"/>
      </w:pPr>
      <w:r>
        <w:t>b)</w:t>
      </w:r>
      <w:r>
        <w:tab/>
        <w:t xml:space="preserve">HTTP "204 No Content" status code, as shown in figure 4.2.2.2.5-1, step 2b. </w:t>
      </w:r>
    </w:p>
    <w:p w14:paraId="193969A5" w14:textId="77777777" w:rsidR="00611286" w:rsidRDefault="00611286" w:rsidP="00611286">
      <w:r>
        <w:t>If an error occurs when processing the HTTP PUT request, the DCCF shall send an HTTP error response as specified in clause 5.1.7.</w:t>
      </w:r>
    </w:p>
    <w:p w14:paraId="2CDD2787" w14:textId="19EB8F9C" w:rsidR="007E0A30" w:rsidRDefault="007E0A30" w:rsidP="007E0A30">
      <w:pPr>
        <w:rPr>
          <w:ins w:id="13" w:author="Nokia" w:date="2022-03-25T12:06:00Z"/>
        </w:rPr>
      </w:pPr>
      <w:ins w:id="14" w:author="Nokia" w:date="2022-03-25T12:06:00Z">
        <w:r>
          <w:lastRenderedPageBreak/>
          <w:t>If the DCCF determines the received HTTP PUT request needs to be redirected, the DCCF shall send an HTTP redirect response as specified in subclause </w:t>
        </w:r>
        <w:r>
          <w:rPr>
            <w:lang w:eastAsia="zh-CN"/>
          </w:rPr>
          <w:t xml:space="preserve">6.10.9 of </w:t>
        </w:r>
        <w:r>
          <w:rPr>
            <w:lang w:val="en-US"/>
          </w:rPr>
          <w:t>3GPP TS 29.500 [</w:t>
        </w:r>
      </w:ins>
      <w:ins w:id="15" w:author="Nokia" w:date="2022-04-07T18:43:00Z">
        <w:r w:rsidR="00952502">
          <w:rPr>
            <w:lang w:val="en-US"/>
          </w:rPr>
          <w:t>4</w:t>
        </w:r>
      </w:ins>
      <w:ins w:id="16" w:author="Nokia" w:date="2022-03-25T12:06:00Z">
        <w:r>
          <w:rPr>
            <w:lang w:val="en-US"/>
          </w:rPr>
          <w:t>]</w:t>
        </w:r>
        <w:r>
          <w:t>.</w:t>
        </w:r>
      </w:ins>
    </w:p>
    <w:p w14:paraId="4FECD10A" w14:textId="77777777" w:rsidR="00611286" w:rsidRDefault="00611286" w:rsidP="00611286"/>
    <w:p w14:paraId="4B1C48B8" w14:textId="77777777" w:rsidR="00611286" w:rsidRPr="00D96F8C" w:rsidRDefault="00611286" w:rsidP="00611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11E91BE" w14:textId="77777777" w:rsidR="00611286" w:rsidRPr="0075140E" w:rsidRDefault="00611286" w:rsidP="00611286">
      <w:pPr>
        <w:pStyle w:val="Heading5"/>
      </w:pPr>
      <w:bookmarkStart w:id="17" w:name="_Toc73173220"/>
      <w:bookmarkStart w:id="18" w:name="_Toc96959790"/>
      <w:bookmarkStart w:id="19" w:name="_Toc97191197"/>
      <w:r>
        <w:t>4.2.2.3.2</w:t>
      </w:r>
      <w:r>
        <w:tab/>
      </w:r>
      <w:bookmarkStart w:id="20" w:name="_Hlk99096002"/>
      <w:r w:rsidRPr="0075140E">
        <w:t>Unsubscribe from analytics notifications</w:t>
      </w:r>
      <w:bookmarkEnd w:id="17"/>
      <w:bookmarkEnd w:id="18"/>
      <w:bookmarkEnd w:id="19"/>
    </w:p>
    <w:p w14:paraId="5CC9DBE5" w14:textId="77777777" w:rsidR="00611286" w:rsidRDefault="00611286" w:rsidP="00611286">
      <w:r>
        <w:t>Figure 4.2.2.3.2-1 shows a scenario where the NF service consumer sends a request to the DCCF to unsubscribe</w:t>
      </w:r>
      <w:r>
        <w:rPr>
          <w:rFonts w:eastAsia="Batang"/>
        </w:rPr>
        <w:t xml:space="preserve"> </w:t>
      </w:r>
      <w:r>
        <w:t>from analytics notifications.</w:t>
      </w:r>
    </w:p>
    <w:p w14:paraId="4705D109" w14:textId="77777777" w:rsidR="00611286" w:rsidRDefault="00611286" w:rsidP="00611286">
      <w:pPr>
        <w:pStyle w:val="TH"/>
        <w:rPr>
          <w:lang w:eastAsia="zh-CN"/>
        </w:rPr>
      </w:pPr>
      <w:r>
        <w:object w:dxaOrig="10121" w:dyaOrig="3321" w14:anchorId="5BF640BE">
          <v:shape id="_x0000_i1027" type="#_x0000_t75" style="width:455.5pt;height:149.5pt" o:ole="">
            <v:imagedata r:id="rId16" o:title=""/>
          </v:shape>
          <o:OLEObject Type="Embed" ProgID="Visio.Drawing.15" ShapeID="_x0000_i1027" DrawAspect="Content" ObjectID="_1711269176" r:id="rId17"/>
        </w:object>
      </w:r>
    </w:p>
    <w:p w14:paraId="45310EE0" w14:textId="77777777" w:rsidR="00611286" w:rsidRDefault="00611286" w:rsidP="00611286">
      <w:pPr>
        <w:pStyle w:val="TF"/>
      </w:pPr>
      <w:r>
        <w:t>Figure 4.2.2.3.2-1: NF service consumer unsubscribes from analytics notifications</w:t>
      </w:r>
    </w:p>
    <w:p w14:paraId="06148198" w14:textId="77777777" w:rsidR="00611286" w:rsidRDefault="00611286" w:rsidP="00611286">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5BBC4C01" w14:textId="77777777" w:rsidR="00611286" w:rsidRDefault="00611286" w:rsidP="00611286">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61BCAD82" w14:textId="77777777" w:rsidR="00611286" w:rsidRDefault="00611286" w:rsidP="00611286">
      <w:pPr>
        <w:pStyle w:val="B1"/>
      </w:pPr>
      <w:r>
        <w:t>-</w:t>
      </w:r>
      <w:r>
        <w:tab/>
        <w:t xml:space="preserve">remove the corresponding </w:t>
      </w:r>
      <w:proofErr w:type="gramStart"/>
      <w:r>
        <w:t>subscription;</w:t>
      </w:r>
      <w:proofErr w:type="gramEnd"/>
    </w:p>
    <w:p w14:paraId="1E594AB1" w14:textId="77777777" w:rsidR="00611286" w:rsidRDefault="00611286" w:rsidP="00611286">
      <w:pPr>
        <w:pStyle w:val="B1"/>
      </w:pPr>
      <w:r>
        <w:t>-</w:t>
      </w:r>
      <w:r>
        <w:tab/>
        <w:t>respond</w:t>
      </w:r>
      <w:r>
        <w:rPr>
          <w:rFonts w:eastAsia="Batang"/>
        </w:rPr>
        <w:t xml:space="preserve"> </w:t>
      </w:r>
      <w:r>
        <w:t>with HTTP "204 No Content" status.</w:t>
      </w:r>
    </w:p>
    <w:p w14:paraId="62932271" w14:textId="77777777" w:rsidR="00611286" w:rsidRDefault="00611286" w:rsidP="00611286">
      <w:r>
        <w:t>If errors occur when processing the HTTP DELETE request, the DCCF shall send an HTTP error response as specified in subclause 5.1.7.</w:t>
      </w:r>
    </w:p>
    <w:p w14:paraId="419D4774" w14:textId="42C4309C" w:rsidR="00611286" w:rsidRDefault="00611286" w:rsidP="00611286">
      <w:r>
        <w:t>If the Individual DCCF Analytics Subscription resource does not exist, the DCCF shall respond with "404 Not Found".</w:t>
      </w:r>
    </w:p>
    <w:p w14:paraId="05B5B438" w14:textId="5745C898" w:rsidR="00155F94" w:rsidRDefault="00155F94" w:rsidP="00155F94">
      <w:pPr>
        <w:rPr>
          <w:ins w:id="21" w:author="Nokia" w:date="2022-03-25T12:01:00Z"/>
        </w:rPr>
      </w:pPr>
      <w:ins w:id="22" w:author="Nokia" w:date="2022-03-25T12:01:00Z">
        <w:r>
          <w:t xml:space="preserve">If the DCCF determines the received HTTP </w:t>
        </w:r>
        <w:r>
          <w:rPr>
            <w:rFonts w:eastAsia="DengXian"/>
          </w:rPr>
          <w:t>DELETE</w:t>
        </w:r>
        <w:r>
          <w:t xml:space="preserve"> request needs to be redirected, the DCCF shall send an HTTP redirect response as specified in subclause </w:t>
        </w:r>
        <w:r>
          <w:rPr>
            <w:lang w:eastAsia="zh-CN"/>
          </w:rPr>
          <w:t xml:space="preserve">6.10.9 of </w:t>
        </w:r>
        <w:r>
          <w:rPr>
            <w:lang w:val="en-US"/>
          </w:rPr>
          <w:t>3GPP TS 29.500 [</w:t>
        </w:r>
      </w:ins>
      <w:ins w:id="23" w:author="Nokia" w:date="2022-04-07T18:44:00Z">
        <w:r w:rsidR="00952502">
          <w:rPr>
            <w:lang w:val="en-US"/>
          </w:rPr>
          <w:t>4</w:t>
        </w:r>
      </w:ins>
      <w:ins w:id="24" w:author="Nokia" w:date="2022-03-25T12:01:00Z">
        <w:r>
          <w:rPr>
            <w:lang w:val="en-US"/>
          </w:rPr>
          <w:t>]</w:t>
        </w:r>
        <w:r>
          <w:t>.</w:t>
        </w:r>
      </w:ins>
    </w:p>
    <w:p w14:paraId="7B899886" w14:textId="77777777" w:rsidR="00611286" w:rsidRPr="0075140E" w:rsidRDefault="00611286" w:rsidP="00611286"/>
    <w:bookmarkEnd w:id="20"/>
    <w:p w14:paraId="59625F07" w14:textId="77777777" w:rsidR="00611286" w:rsidRPr="00D96F8C" w:rsidRDefault="00611286" w:rsidP="00611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06A2241" w14:textId="77777777" w:rsidR="00611286" w:rsidRDefault="00611286" w:rsidP="00611286">
      <w:pPr>
        <w:pStyle w:val="Heading5"/>
      </w:pPr>
      <w:bookmarkStart w:id="25" w:name="_Toc96959791"/>
      <w:bookmarkStart w:id="26" w:name="_Toc97191198"/>
      <w:r>
        <w:t>4.2.2.3.3</w:t>
      </w:r>
      <w:r>
        <w:tab/>
        <w:t>Unsubscribe from data notifications</w:t>
      </w:r>
      <w:bookmarkEnd w:id="25"/>
      <w:bookmarkEnd w:id="26"/>
    </w:p>
    <w:p w14:paraId="02B0BC8F" w14:textId="77777777" w:rsidR="00611286" w:rsidRDefault="00611286" w:rsidP="00611286">
      <w:r>
        <w:t>Figure 4.2.2.3.3-1 shows a scenario where the NF service consumer sends a request to the DCCF to unsubscribe</w:t>
      </w:r>
      <w:r>
        <w:rPr>
          <w:rFonts w:eastAsia="Batang"/>
        </w:rPr>
        <w:t xml:space="preserve"> </w:t>
      </w:r>
      <w:r>
        <w:t>from data notifications.</w:t>
      </w:r>
    </w:p>
    <w:p w14:paraId="513E5C1E" w14:textId="77777777" w:rsidR="00611286" w:rsidRDefault="00611286" w:rsidP="00611286">
      <w:pPr>
        <w:pStyle w:val="TH"/>
        <w:rPr>
          <w:lang w:eastAsia="zh-CN"/>
        </w:rPr>
      </w:pPr>
      <w:r>
        <w:object w:dxaOrig="10121" w:dyaOrig="3321" w14:anchorId="0C24F225">
          <v:shape id="_x0000_i1028" type="#_x0000_t75" style="width:455.5pt;height:149.5pt" o:ole="">
            <v:imagedata r:id="rId18" o:title=""/>
          </v:shape>
          <o:OLEObject Type="Embed" ProgID="Visio.Drawing.15" ShapeID="_x0000_i1028" DrawAspect="Content" ObjectID="_1711269177" r:id="rId19"/>
        </w:object>
      </w:r>
    </w:p>
    <w:p w14:paraId="6060C9A4" w14:textId="77777777" w:rsidR="00611286" w:rsidRDefault="00611286" w:rsidP="00611286">
      <w:pPr>
        <w:pStyle w:val="TF"/>
      </w:pPr>
      <w:r>
        <w:t>Figure 4.2.2.3.3-1: NWDAF unsubscribes from data notifications</w:t>
      </w:r>
    </w:p>
    <w:p w14:paraId="7C2488E4" w14:textId="77777777" w:rsidR="00611286" w:rsidRDefault="00611286" w:rsidP="00611286">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20A49DBF" w14:textId="77777777" w:rsidR="00611286" w:rsidRDefault="00611286" w:rsidP="00611286">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6644793B" w14:textId="77777777" w:rsidR="00611286" w:rsidRDefault="00611286" w:rsidP="00611286">
      <w:pPr>
        <w:pStyle w:val="B1"/>
      </w:pPr>
      <w:r>
        <w:t>-</w:t>
      </w:r>
      <w:r>
        <w:tab/>
        <w:t xml:space="preserve">remove the corresponding </w:t>
      </w:r>
      <w:proofErr w:type="gramStart"/>
      <w:r>
        <w:t>subscription;</w:t>
      </w:r>
      <w:proofErr w:type="gramEnd"/>
    </w:p>
    <w:p w14:paraId="6BEBCC42" w14:textId="77777777" w:rsidR="00611286" w:rsidRDefault="00611286" w:rsidP="00611286">
      <w:pPr>
        <w:pStyle w:val="B1"/>
      </w:pPr>
      <w:r>
        <w:t>-</w:t>
      </w:r>
      <w:r>
        <w:tab/>
        <w:t>respond</w:t>
      </w:r>
      <w:r>
        <w:rPr>
          <w:rFonts w:eastAsia="Batang"/>
        </w:rPr>
        <w:t xml:space="preserve"> </w:t>
      </w:r>
      <w:r>
        <w:t>with HTTP "204 No Content" status.</w:t>
      </w:r>
    </w:p>
    <w:p w14:paraId="5007FB88" w14:textId="77777777" w:rsidR="00611286" w:rsidRDefault="00611286" w:rsidP="00611286">
      <w:r>
        <w:t>If errors occur when processing the HTTP DELETE request, the DCCF shall send an HTTP error response as specified in subclause 5.1.7.</w:t>
      </w:r>
    </w:p>
    <w:p w14:paraId="5D497E79" w14:textId="77777777" w:rsidR="00611286" w:rsidRPr="00FF3D51" w:rsidRDefault="00611286" w:rsidP="00611286">
      <w:r>
        <w:t>If the Individual DCCF Data Subscription resource does not exist, the DCCF shall respond with "404 Not Found".</w:t>
      </w:r>
    </w:p>
    <w:p w14:paraId="75FA1E8E" w14:textId="0563BE96" w:rsidR="007E0A30" w:rsidRDefault="007E0A30" w:rsidP="007E0A30">
      <w:pPr>
        <w:rPr>
          <w:ins w:id="27" w:author="Nokia" w:date="2022-03-25T12:02:00Z"/>
        </w:rPr>
      </w:pPr>
      <w:ins w:id="28" w:author="Nokia" w:date="2022-03-25T12:02:00Z">
        <w:r>
          <w:t>If</w:t>
        </w:r>
      </w:ins>
      <w:r w:rsidR="00F73A4D">
        <w:t xml:space="preserve"> </w:t>
      </w:r>
      <w:ins w:id="29" w:author="Nokia" w:date="2022-03-25T12:02:00Z">
        <w:r>
          <w:t xml:space="preserve">the </w:t>
        </w:r>
      </w:ins>
      <w:ins w:id="30" w:author="Nokia" w:date="2022-03-25T12:03:00Z">
        <w:r>
          <w:t>DCCF</w:t>
        </w:r>
      </w:ins>
      <w:ins w:id="31" w:author="Nokia" w:date="2022-03-25T12:02:00Z">
        <w:r>
          <w:t xml:space="preserve"> determines the received HTTP </w:t>
        </w:r>
        <w:r>
          <w:rPr>
            <w:rFonts w:eastAsia="DengXian"/>
          </w:rPr>
          <w:t>DELETE</w:t>
        </w:r>
        <w:r>
          <w:t xml:space="preserve"> request needs to be redirected, the </w:t>
        </w:r>
      </w:ins>
      <w:ins w:id="32" w:author="Nokia" w:date="2022-03-25T12:03:00Z">
        <w:r>
          <w:t>DCCF</w:t>
        </w:r>
      </w:ins>
      <w:ins w:id="33" w:author="Nokia" w:date="2022-03-25T12:02:00Z">
        <w:r>
          <w:t xml:space="preserve"> shall send an HTTP redirect response as specified in subclause </w:t>
        </w:r>
        <w:r>
          <w:rPr>
            <w:lang w:eastAsia="zh-CN"/>
          </w:rPr>
          <w:t xml:space="preserve">6.10.9 of </w:t>
        </w:r>
        <w:r>
          <w:rPr>
            <w:lang w:val="en-US"/>
          </w:rPr>
          <w:t>3GPP TS 29.500 [</w:t>
        </w:r>
      </w:ins>
      <w:ins w:id="34" w:author="Nokia" w:date="2022-04-07T18:44:00Z">
        <w:r w:rsidR="00952502">
          <w:rPr>
            <w:lang w:val="en-US"/>
          </w:rPr>
          <w:t>4</w:t>
        </w:r>
      </w:ins>
      <w:ins w:id="35" w:author="Nokia" w:date="2022-03-25T12:02:00Z">
        <w:r>
          <w:rPr>
            <w:lang w:val="en-US"/>
          </w:rPr>
          <w:t>]</w:t>
        </w:r>
        <w:r>
          <w:t>.</w:t>
        </w:r>
      </w:ins>
    </w:p>
    <w:p w14:paraId="01AD568A" w14:textId="77777777" w:rsidR="003A5488" w:rsidRPr="00D96F8C" w:rsidRDefault="003A5488" w:rsidP="003A54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FAB98CB" w14:textId="77777777" w:rsidR="003A5488" w:rsidRDefault="003A5488" w:rsidP="003A5488">
      <w:pPr>
        <w:pStyle w:val="Heading5"/>
      </w:pPr>
      <w:bookmarkStart w:id="36" w:name="_Toc73173223"/>
      <w:bookmarkStart w:id="37" w:name="_Toc96959794"/>
      <w:bookmarkStart w:id="38" w:name="_Toc97191201"/>
      <w:r>
        <w:t>4.2.2.4.2</w:t>
      </w:r>
      <w:r>
        <w:tab/>
        <w:t>Notification about subscribed analytics</w:t>
      </w:r>
      <w:bookmarkEnd w:id="36"/>
      <w:bookmarkEnd w:id="37"/>
      <w:bookmarkEnd w:id="38"/>
    </w:p>
    <w:p w14:paraId="451169F4" w14:textId="77777777" w:rsidR="003A5488" w:rsidRDefault="003A5488" w:rsidP="003A5488">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481A970C" w14:textId="77777777" w:rsidR="003A5488" w:rsidRDefault="003A5488" w:rsidP="003A5488">
      <w:pPr>
        <w:pStyle w:val="TH"/>
        <w:rPr>
          <w:lang w:eastAsia="zh-CN"/>
        </w:rPr>
      </w:pPr>
      <w:r>
        <w:rPr>
          <w:noProof/>
          <w:lang w:val="en-US" w:eastAsia="zh-CN"/>
        </w:rPr>
        <mc:AlternateContent>
          <mc:Choice Requires="wpc">
            <w:drawing>
              <wp:inline distT="0" distB="0" distL="0" distR="0" wp14:anchorId="678B2211" wp14:editId="5FA6C914">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F894D" w14:textId="77777777" w:rsidR="003A5488" w:rsidRDefault="003A5488" w:rsidP="003A5488">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1FD5E" w14:textId="77777777" w:rsidR="003A5488" w:rsidRDefault="003A5488" w:rsidP="003A5488">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207F5" w14:textId="77777777" w:rsidR="003A5488" w:rsidRDefault="003A5488" w:rsidP="003A5488">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83E6C" w14:textId="77777777" w:rsidR="003A5488" w:rsidRDefault="003A5488" w:rsidP="003A5488">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9CA1E" w14:textId="77777777" w:rsidR="003A5488" w:rsidRDefault="003A5488" w:rsidP="003A5488">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5B2C" w14:textId="77777777" w:rsidR="003A5488" w:rsidRDefault="003A5488" w:rsidP="003A5488">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C53F2" w14:textId="77777777" w:rsidR="003A5488" w:rsidRDefault="003A5488" w:rsidP="003A5488">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9EE39" w14:textId="77777777" w:rsidR="003A5488" w:rsidRDefault="003A5488" w:rsidP="003A5488">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38322" w14:textId="77777777" w:rsidR="003A5488" w:rsidRDefault="003A5488" w:rsidP="003A5488">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A36F3" w14:textId="77777777" w:rsidR="003A5488" w:rsidRDefault="003A5488" w:rsidP="003A5488">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52218" w14:textId="77777777" w:rsidR="003A5488" w:rsidRDefault="003A5488" w:rsidP="003A5488">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325A7" w14:textId="77777777" w:rsidR="003A5488" w:rsidRDefault="003A5488" w:rsidP="003A5488">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78B2211"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029F894D" w14:textId="77777777" w:rsidR="003A5488" w:rsidRDefault="003A5488" w:rsidP="003A5488">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B41FD5E" w14:textId="77777777" w:rsidR="003A5488" w:rsidRDefault="003A5488" w:rsidP="003A5488">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508207F5" w14:textId="77777777" w:rsidR="003A5488" w:rsidRDefault="003A5488" w:rsidP="003A5488">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48A83E6C" w14:textId="77777777" w:rsidR="003A5488" w:rsidRDefault="003A5488" w:rsidP="003A5488">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6B9CA1E" w14:textId="77777777" w:rsidR="003A5488" w:rsidRDefault="003A5488" w:rsidP="003A5488">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DE35B2C" w14:textId="77777777" w:rsidR="003A5488" w:rsidRDefault="003A5488" w:rsidP="003A5488">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D2C53F2" w14:textId="77777777" w:rsidR="003A5488" w:rsidRDefault="003A5488" w:rsidP="003A5488">
                        <w:proofErr w:type="spellStart"/>
                        <w:r>
                          <w:rPr>
                            <w:rFonts w:ascii="Arial" w:hAnsi="Arial" w:cs="Arial"/>
                            <w:color w:val="000000"/>
                            <w:sz w:val="24"/>
                            <w:szCs w:val="24"/>
                            <w:lang w:val="en-US"/>
                          </w:rPr>
                          <w:t>notificationURI</w:t>
                        </w:r>
                        <w:proofErr w:type="spellEnd"/>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1779EE39" w14:textId="77777777" w:rsidR="003A5488" w:rsidRDefault="003A5488" w:rsidP="003A5488">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1038322" w14:textId="77777777" w:rsidR="003A5488" w:rsidRDefault="003A5488" w:rsidP="003A5488">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77A36F3" w14:textId="77777777" w:rsidR="003A5488" w:rsidRDefault="003A5488" w:rsidP="003A5488">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2652218" w14:textId="77777777" w:rsidR="003A5488" w:rsidRDefault="003A5488" w:rsidP="003A5488">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6E325A7" w14:textId="77777777" w:rsidR="003A5488" w:rsidRDefault="003A5488" w:rsidP="003A5488">
                        <w:r>
                          <w:rPr>
                            <w:rFonts w:ascii="Arial" w:hAnsi="Arial" w:cs="Arial"/>
                            <w:color w:val="000000"/>
                            <w:sz w:val="24"/>
                            <w:szCs w:val="24"/>
                            <w:lang w:val="en-US"/>
                          </w:rPr>
                          <w:t>No Content</w:t>
                        </w:r>
                      </w:p>
                    </w:txbxContent>
                  </v:textbox>
                </v:rect>
                <w10:anchorlock/>
              </v:group>
            </w:pict>
          </mc:Fallback>
        </mc:AlternateContent>
      </w:r>
    </w:p>
    <w:p w14:paraId="3F21864B" w14:textId="77777777" w:rsidR="003A5488" w:rsidRDefault="003A5488" w:rsidP="003A5488">
      <w:pPr>
        <w:pStyle w:val="TF"/>
      </w:pPr>
      <w:r>
        <w:t>Figure 4.2.2.</w:t>
      </w:r>
      <w:r>
        <w:rPr>
          <w:rFonts w:hint="eastAsia"/>
          <w:lang w:eastAsia="zh-CN"/>
        </w:rPr>
        <w:t>4</w:t>
      </w:r>
      <w:r>
        <w:t>.2-1: DCCF notifies the NF service consumer about a subscribed analytics event</w:t>
      </w:r>
    </w:p>
    <w:p w14:paraId="0429CA69" w14:textId="77777777" w:rsidR="003A5488" w:rsidRDefault="003A5488" w:rsidP="003A5488">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w:t>
      </w:r>
      <w:r>
        <w:lastRenderedPageBreak/>
        <w:t xml:space="preserve">URI (see subclause 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5246C57B" w14:textId="77777777" w:rsidR="003A5488" w:rsidRDefault="003A5488" w:rsidP="003A5488">
      <w:pPr>
        <w:pStyle w:val="B1"/>
      </w:pPr>
      <w:r>
        <w:t>-</w:t>
      </w:r>
      <w:r>
        <w:tab/>
        <w:t>the analytics notification correlation identifier within the "</w:t>
      </w:r>
      <w:proofErr w:type="spellStart"/>
      <w:r>
        <w:t>anaNotifCorrId</w:t>
      </w:r>
      <w:proofErr w:type="spellEnd"/>
      <w:r>
        <w:t xml:space="preserve">" </w:t>
      </w:r>
      <w:proofErr w:type="gramStart"/>
      <w:r>
        <w:t>attribute;</w:t>
      </w:r>
      <w:proofErr w:type="gramEnd"/>
    </w:p>
    <w:p w14:paraId="0012E763" w14:textId="77777777" w:rsidR="003A5488" w:rsidRDefault="003A5488" w:rsidP="003A5488">
      <w:pPr>
        <w:pStyle w:val="B2"/>
      </w:pPr>
      <w:r>
        <w:t>-</w:t>
      </w:r>
      <w:r>
        <w:tab/>
        <w:t xml:space="preserve">one of the </w:t>
      </w:r>
      <w:proofErr w:type="gramStart"/>
      <w:r>
        <w:t>following:-</w:t>
      </w:r>
      <w:proofErr w:type="gramEnd"/>
      <w:r>
        <w:tab/>
        <w:t xml:space="preserve">information about </w:t>
      </w:r>
      <w:r>
        <w:rPr>
          <w:noProof/>
        </w:rPr>
        <w:t>network data analytics function events</w:t>
      </w:r>
      <w:r>
        <w:t xml:space="preserve"> that occurred in the "</w:t>
      </w:r>
      <w:proofErr w:type="spellStart"/>
      <w:r>
        <w:rPr>
          <w:noProof/>
          <w:lang w:eastAsia="zh-CN"/>
        </w:rPr>
        <w:t>ana</w:t>
      </w:r>
      <w:r>
        <w:t>Notifications</w:t>
      </w:r>
      <w:proofErr w:type="spellEnd"/>
      <w:r>
        <w:t>" attribute;</w:t>
      </w:r>
    </w:p>
    <w:p w14:paraId="7043836C" w14:textId="77777777" w:rsidR="003A5488" w:rsidRPr="00FF2B83" w:rsidRDefault="003A5488" w:rsidP="003A5488">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w:t>
      </w:r>
      <w:proofErr w:type="gramStart"/>
      <w:r w:rsidRPr="00FF2B83">
        <w:t>attribute;</w:t>
      </w:r>
      <w:proofErr w:type="gramEnd"/>
      <w:r w:rsidRPr="00FF2B83">
        <w:t xml:space="preserve"> </w:t>
      </w:r>
    </w:p>
    <w:p w14:paraId="6915CADB" w14:textId="77777777" w:rsidR="003A5488" w:rsidRPr="00FF2B83" w:rsidRDefault="003A5488" w:rsidP="003A5488">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04142E85" w14:textId="77777777" w:rsidR="003A5488" w:rsidRDefault="003A5488" w:rsidP="003A5488">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5495A91" w14:textId="77777777" w:rsidR="003A5488" w:rsidRDefault="003A5488" w:rsidP="003A5488">
      <w:pPr>
        <w:pStyle w:val="B1"/>
      </w:pPr>
      <w:r>
        <w:t>-</w:t>
      </w:r>
      <w:r>
        <w:tab/>
        <w:t xml:space="preserve">store the </w:t>
      </w:r>
      <w:proofErr w:type="gramStart"/>
      <w:r>
        <w:t>notification;</w:t>
      </w:r>
      <w:proofErr w:type="gramEnd"/>
    </w:p>
    <w:p w14:paraId="3A2433A2" w14:textId="77777777" w:rsidR="003A5488" w:rsidRDefault="003A5488" w:rsidP="003A5488">
      <w:pPr>
        <w:pStyle w:val="B1"/>
      </w:pPr>
      <w:r>
        <w:t>-</w:t>
      </w:r>
      <w:r>
        <w:tab/>
        <w:t>respond with HTTP "204 No Content" status code.</w:t>
      </w:r>
    </w:p>
    <w:p w14:paraId="19DDA838" w14:textId="77777777" w:rsidR="003A5488" w:rsidRDefault="003A5488" w:rsidP="003A5488">
      <w:r>
        <w:t>If errors occur when processing the HTTP POST request, the NF service consumer shall send an HTTP error response as specified in subclause 5.1.7.</w:t>
      </w:r>
    </w:p>
    <w:p w14:paraId="1ECC5F78" w14:textId="52C165CC" w:rsidR="003A5488" w:rsidRDefault="003A5488" w:rsidP="003A5488">
      <w:pPr>
        <w:rPr>
          <w:ins w:id="39" w:author="Nokia" w:date="2022-03-25T11:56:00Z"/>
        </w:rPr>
      </w:pPr>
      <w:ins w:id="40" w:author="Nokia" w:date="2022-03-25T11:56:00Z">
        <w:r>
          <w:t xml:space="preserve">If </w:t>
        </w:r>
      </w:ins>
      <w:ins w:id="41" w:author="Nokia" w:date="2022-04-07T17:15:00Z">
        <w:r w:rsidR="0030711B">
          <w:t>NF service consumer</w:t>
        </w:r>
      </w:ins>
      <w:ins w:id="42" w:author="Nokia" w:date="2022-03-25T11:56:00Z">
        <w:r>
          <w:t xml:space="preserve"> determines the received HTTP </w:t>
        </w:r>
        <w:r>
          <w:rPr>
            <w:rFonts w:eastAsia="DengXian"/>
          </w:rPr>
          <w:t>POST</w:t>
        </w:r>
        <w:r>
          <w:t xml:space="preserve"> request needs to be redirected, the </w:t>
        </w:r>
      </w:ins>
      <w:ins w:id="43" w:author="Nokia" w:date="2022-04-07T17:15:00Z">
        <w:r w:rsidR="0030711B">
          <w:rPr>
            <w:rFonts w:eastAsia="DengXian"/>
          </w:rPr>
          <w:t>NF service consumer</w:t>
        </w:r>
      </w:ins>
      <w:ins w:id="44" w:author="Nokia" w:date="2022-03-25T11:56:00Z">
        <w:r>
          <w:t xml:space="preserve"> shall send an HTTP redirect response as specified in subclause </w:t>
        </w:r>
        <w:r>
          <w:rPr>
            <w:lang w:eastAsia="zh-CN"/>
          </w:rPr>
          <w:t xml:space="preserve">6.10.9 of </w:t>
        </w:r>
        <w:r>
          <w:rPr>
            <w:lang w:val="en-US"/>
          </w:rPr>
          <w:t>3GPP TS 29.500 [</w:t>
        </w:r>
      </w:ins>
      <w:ins w:id="45" w:author="Nokia" w:date="2022-04-07T18:44:00Z">
        <w:r w:rsidR="00952502">
          <w:rPr>
            <w:lang w:val="en-US"/>
          </w:rPr>
          <w:t>4</w:t>
        </w:r>
      </w:ins>
      <w:ins w:id="46" w:author="Nokia" w:date="2022-03-25T11:56:00Z">
        <w:r>
          <w:rPr>
            <w:lang w:val="en-US"/>
          </w:rPr>
          <w:t>]</w:t>
        </w:r>
        <w:r>
          <w:t>.</w:t>
        </w:r>
      </w:ins>
    </w:p>
    <w:p w14:paraId="6673FF6B" w14:textId="77777777" w:rsidR="00611286" w:rsidRPr="00D96F8C" w:rsidRDefault="00611286" w:rsidP="00611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12F10EF" w14:textId="77777777" w:rsidR="00121C96" w:rsidRDefault="00121C96" w:rsidP="00121C96">
      <w:pPr>
        <w:pStyle w:val="Heading5"/>
      </w:pPr>
      <w:bookmarkStart w:id="47" w:name="_Toc96959795"/>
      <w:bookmarkStart w:id="48" w:name="_Toc97191202"/>
      <w:r>
        <w:t>4.2.2.4.3</w:t>
      </w:r>
      <w:r>
        <w:tab/>
        <w:t>Notification about subscribed data event</w:t>
      </w:r>
      <w:bookmarkEnd w:id="47"/>
      <w:bookmarkEnd w:id="48"/>
    </w:p>
    <w:p w14:paraId="35A9994F" w14:textId="77777777" w:rsidR="00121C96" w:rsidRDefault="00121C96" w:rsidP="00121C96">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466B4889" w14:textId="77777777" w:rsidR="00121C96" w:rsidRDefault="00121C96" w:rsidP="00121C96">
      <w:pPr>
        <w:pStyle w:val="TH"/>
        <w:rPr>
          <w:lang w:eastAsia="zh-CN"/>
        </w:rPr>
      </w:pPr>
      <w:r>
        <w:rPr>
          <w:noProof/>
          <w:lang w:val="en-US" w:eastAsia="zh-CN"/>
        </w:rPr>
        <mc:AlternateContent>
          <mc:Choice Requires="wpc">
            <w:drawing>
              <wp:inline distT="0" distB="0" distL="0" distR="0" wp14:anchorId="682695CD" wp14:editId="2B4DC4D9">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C2245" w14:textId="77777777" w:rsidR="00121C96" w:rsidRDefault="00121C96" w:rsidP="00121C96">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83330" w14:textId="77777777" w:rsidR="00121C96" w:rsidRDefault="00121C96" w:rsidP="00121C96">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CB545" w14:textId="77777777" w:rsidR="00121C96" w:rsidRDefault="00121C96" w:rsidP="00121C96">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A3AA3" w14:textId="77777777" w:rsidR="00121C96" w:rsidRDefault="00121C96" w:rsidP="00121C9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743F4" w14:textId="77777777" w:rsidR="00121C96" w:rsidRDefault="00121C96" w:rsidP="00121C9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B4477" w14:textId="77777777" w:rsidR="00121C96" w:rsidRDefault="00121C96" w:rsidP="00121C96">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2DFD9" w14:textId="77777777" w:rsidR="00121C96" w:rsidRDefault="00121C96" w:rsidP="00121C9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0805" w14:textId="77777777" w:rsidR="00121C96" w:rsidRDefault="00121C96" w:rsidP="00121C9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4DABA" w14:textId="77777777" w:rsidR="00121C96" w:rsidRDefault="00121C96" w:rsidP="00121C96">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BE796" w14:textId="77777777" w:rsidR="00121C96" w:rsidRDefault="00121C96" w:rsidP="00121C9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502AD" w14:textId="77777777" w:rsidR="00121C96" w:rsidRDefault="00121C96" w:rsidP="00121C9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E794" w14:textId="77777777" w:rsidR="00121C96" w:rsidRDefault="00121C96" w:rsidP="00121C96">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82695CD"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B3C2245" w14:textId="77777777" w:rsidR="00121C96" w:rsidRDefault="00121C96" w:rsidP="00121C96">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3E83330" w14:textId="77777777" w:rsidR="00121C96" w:rsidRDefault="00121C96" w:rsidP="00121C96">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24CB545" w14:textId="77777777" w:rsidR="00121C96" w:rsidRDefault="00121C96" w:rsidP="00121C96">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6FA3AA3" w14:textId="77777777" w:rsidR="00121C96" w:rsidRDefault="00121C96" w:rsidP="00121C96">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4FD743F4" w14:textId="77777777" w:rsidR="00121C96" w:rsidRDefault="00121C96" w:rsidP="00121C96">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AAB4477" w14:textId="77777777" w:rsidR="00121C96" w:rsidRDefault="00121C96" w:rsidP="00121C96">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7602DFD9" w14:textId="77777777" w:rsidR="00121C96" w:rsidRDefault="00121C96" w:rsidP="00121C96">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2650805" w14:textId="77777777" w:rsidR="00121C96" w:rsidRDefault="00121C96" w:rsidP="00121C96">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6E4DABA" w14:textId="77777777" w:rsidR="00121C96" w:rsidRDefault="00121C96" w:rsidP="00121C96">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6ABE796" w14:textId="77777777" w:rsidR="00121C96" w:rsidRDefault="00121C96" w:rsidP="00121C96">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63502AD" w14:textId="77777777" w:rsidR="00121C96" w:rsidRDefault="00121C96" w:rsidP="00121C96">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2D5FE794" w14:textId="77777777" w:rsidR="00121C96" w:rsidRDefault="00121C96" w:rsidP="00121C96">
                        <w:r>
                          <w:rPr>
                            <w:rFonts w:ascii="Arial" w:hAnsi="Arial" w:cs="Arial"/>
                            <w:color w:val="000000"/>
                            <w:sz w:val="24"/>
                            <w:szCs w:val="24"/>
                            <w:lang w:val="en-US"/>
                          </w:rPr>
                          <w:t>No Content</w:t>
                        </w:r>
                      </w:p>
                    </w:txbxContent>
                  </v:textbox>
                </v:rect>
                <w10:anchorlock/>
              </v:group>
            </w:pict>
          </mc:Fallback>
        </mc:AlternateContent>
      </w:r>
    </w:p>
    <w:p w14:paraId="1CCA8BA2" w14:textId="77777777" w:rsidR="00121C96" w:rsidRDefault="00121C96" w:rsidP="00121C96">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215B93DB" w14:textId="77777777" w:rsidR="00121C96" w:rsidRDefault="00121C96" w:rsidP="00121C96">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subclause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5143EF68" w14:textId="77777777" w:rsidR="00121C96" w:rsidRDefault="00121C96" w:rsidP="00121C96">
      <w:pPr>
        <w:pStyle w:val="B1"/>
      </w:pPr>
      <w:r>
        <w:t>-</w:t>
      </w:r>
      <w:r>
        <w:tab/>
        <w:t>the data notification correlation identifier within the "</w:t>
      </w:r>
      <w:proofErr w:type="spellStart"/>
      <w:r>
        <w:t>dataNotifCorrId</w:t>
      </w:r>
      <w:proofErr w:type="spellEnd"/>
      <w:r>
        <w:t xml:space="preserve">" </w:t>
      </w:r>
      <w:proofErr w:type="gramStart"/>
      <w:r>
        <w:t>attribute;</w:t>
      </w:r>
      <w:proofErr w:type="gramEnd"/>
    </w:p>
    <w:p w14:paraId="3644411F" w14:textId="77777777" w:rsidR="00121C96" w:rsidRDefault="00121C96" w:rsidP="00121C96">
      <w:pPr>
        <w:pStyle w:val="B1"/>
      </w:pPr>
      <w:r>
        <w:t>-</w:t>
      </w:r>
      <w:r>
        <w:tab/>
        <w:t>one of the following:</w:t>
      </w:r>
    </w:p>
    <w:p w14:paraId="73832204" w14:textId="77777777" w:rsidR="00121C96" w:rsidRDefault="00121C96" w:rsidP="00121C96">
      <w:pPr>
        <w:pStyle w:val="B2"/>
        <w:rPr>
          <w:noProof/>
          <w:lang w:eastAsia="zh-CN"/>
        </w:rPr>
      </w:pPr>
      <w:r>
        <w:t>-</w:t>
      </w:r>
      <w:r>
        <w:tab/>
        <w:t>network exposure events that occurred in the "</w:t>
      </w:r>
      <w:proofErr w:type="spellStart"/>
      <w:r>
        <w:t>nefEventNotifs</w:t>
      </w:r>
      <w:proofErr w:type="spellEnd"/>
      <w:r>
        <w:t xml:space="preserve">" </w:t>
      </w:r>
      <w:proofErr w:type="gramStart"/>
      <w:r>
        <w:t>attribute;</w:t>
      </w:r>
      <w:proofErr w:type="gramEnd"/>
    </w:p>
    <w:p w14:paraId="08BCF8E7" w14:textId="77777777" w:rsidR="00121C96" w:rsidRDefault="00121C96" w:rsidP="00121C96">
      <w:pPr>
        <w:pStyle w:val="B2"/>
        <w:rPr>
          <w:noProof/>
          <w:lang w:eastAsia="zh-CN"/>
        </w:rPr>
      </w:pPr>
      <w:r>
        <w:t>-</w:t>
      </w:r>
      <w:r>
        <w:tab/>
        <w:t>application function events that occurred in the "</w:t>
      </w:r>
      <w:proofErr w:type="spellStart"/>
      <w:r>
        <w:t>afEventNotifs</w:t>
      </w:r>
      <w:proofErr w:type="spellEnd"/>
      <w:r>
        <w:t xml:space="preserve">" </w:t>
      </w:r>
      <w:proofErr w:type="gramStart"/>
      <w:r>
        <w:t>attribute;</w:t>
      </w:r>
      <w:proofErr w:type="gramEnd"/>
    </w:p>
    <w:p w14:paraId="54A57CB9" w14:textId="77777777" w:rsidR="00121C96" w:rsidRDefault="00121C96" w:rsidP="00121C96">
      <w:pPr>
        <w:pStyle w:val="B2"/>
        <w:rPr>
          <w:noProof/>
          <w:lang w:eastAsia="zh-CN"/>
        </w:rPr>
      </w:pPr>
      <w:r>
        <w:t>-</w:t>
      </w:r>
      <w:r>
        <w:tab/>
        <w:t>access and mobility function events that occurred in the "</w:t>
      </w:r>
      <w:proofErr w:type="spellStart"/>
      <w:r>
        <w:t>amfEventNotifs</w:t>
      </w:r>
      <w:proofErr w:type="spellEnd"/>
      <w:r>
        <w:t xml:space="preserve">" </w:t>
      </w:r>
      <w:proofErr w:type="gramStart"/>
      <w:r>
        <w:t>attribute;</w:t>
      </w:r>
      <w:proofErr w:type="gramEnd"/>
    </w:p>
    <w:p w14:paraId="6BAEB7FF" w14:textId="77777777" w:rsidR="00121C96" w:rsidRDefault="00121C96" w:rsidP="00121C96">
      <w:pPr>
        <w:pStyle w:val="B2"/>
        <w:rPr>
          <w:noProof/>
          <w:lang w:eastAsia="zh-CN"/>
        </w:rPr>
      </w:pPr>
      <w:r>
        <w:rPr>
          <w:noProof/>
          <w:lang w:eastAsia="zh-CN"/>
        </w:rPr>
        <w:t>-</w:t>
      </w:r>
      <w:r>
        <w:tab/>
        <w:t>session management function events that occurred in the "</w:t>
      </w:r>
      <w:proofErr w:type="spellStart"/>
      <w:r>
        <w:t>smfEventNotifs</w:t>
      </w:r>
      <w:proofErr w:type="spellEnd"/>
      <w:r>
        <w:t xml:space="preserve">" </w:t>
      </w:r>
      <w:proofErr w:type="gramStart"/>
      <w:r>
        <w:t>attribute;</w:t>
      </w:r>
      <w:proofErr w:type="gramEnd"/>
    </w:p>
    <w:p w14:paraId="28D595F8" w14:textId="77777777" w:rsidR="00121C96" w:rsidRDefault="00121C96" w:rsidP="00121C96">
      <w:pPr>
        <w:pStyle w:val="B2"/>
      </w:pPr>
      <w:r>
        <w:lastRenderedPageBreak/>
        <w:t>-</w:t>
      </w:r>
      <w:r>
        <w:tab/>
        <w:t>monitoring report events that occurred in the "</w:t>
      </w:r>
      <w:proofErr w:type="spellStart"/>
      <w:r>
        <w:t>udmEventNotifs</w:t>
      </w:r>
      <w:proofErr w:type="spellEnd"/>
      <w:r>
        <w:t xml:space="preserve">" </w:t>
      </w:r>
      <w:proofErr w:type="gramStart"/>
      <w:r>
        <w:t>attribute;</w:t>
      </w:r>
      <w:proofErr w:type="gramEnd"/>
    </w:p>
    <w:p w14:paraId="24E706F7" w14:textId="77777777" w:rsidR="00121C96" w:rsidRPr="00DC4626" w:rsidRDefault="00121C96" w:rsidP="00121C96">
      <w:pPr>
        <w:pStyle w:val="B2"/>
      </w:pPr>
      <w:r>
        <w:t>-</w:t>
      </w:r>
      <w:r>
        <w:tab/>
        <w:t>summarized data derived from events</w:t>
      </w:r>
      <w:r>
        <w:rPr>
          <w:noProof/>
        </w:rPr>
        <w:t xml:space="preserve"> based on processing instructions and formatting instructions</w:t>
      </w:r>
      <w:r>
        <w:t xml:space="preserve"> </w:t>
      </w:r>
      <w:r w:rsidRPr="00DC4626">
        <w:t>that occurred in the "</w:t>
      </w:r>
      <w:proofErr w:type="spellStart"/>
      <w:r>
        <w:rPr>
          <w:noProof/>
        </w:rPr>
        <w:t>dataReports</w:t>
      </w:r>
      <w:proofErr w:type="spellEnd"/>
      <w:r w:rsidRPr="00DC4626">
        <w:t xml:space="preserve">" </w:t>
      </w:r>
      <w:proofErr w:type="gramStart"/>
      <w:r w:rsidRPr="00DC4626">
        <w:t>attribute;</w:t>
      </w:r>
      <w:proofErr w:type="gramEnd"/>
      <w:r w:rsidRPr="00DC4626">
        <w:t xml:space="preserve"> </w:t>
      </w:r>
    </w:p>
    <w:p w14:paraId="4E02EA3A" w14:textId="77777777" w:rsidR="00121C96" w:rsidRDefault="00121C96" w:rsidP="00121C96">
      <w:pPr>
        <w:pStyle w:val="B2"/>
      </w:pPr>
      <w:r>
        <w:t>-</w:t>
      </w:r>
      <w:r>
        <w:tab/>
      </w:r>
      <w:r w:rsidRPr="00502F91">
        <w:t>information for fetching the contents of the notification in the "</w:t>
      </w:r>
      <w:proofErr w:type="spellStart"/>
      <w:r>
        <w:t>fetchInstruct</w:t>
      </w:r>
      <w:proofErr w:type="spellEnd"/>
      <w:r w:rsidRPr="00502F91">
        <w:t>" attribute</w:t>
      </w:r>
      <w:r>
        <w:t>.</w:t>
      </w:r>
    </w:p>
    <w:p w14:paraId="60E08B42" w14:textId="77777777" w:rsidR="00121C96" w:rsidRDefault="00121C96" w:rsidP="00121C96">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14B5B2A" w14:textId="77777777" w:rsidR="00121C96" w:rsidRDefault="00121C96" w:rsidP="00121C96">
      <w:pPr>
        <w:pStyle w:val="B1"/>
      </w:pPr>
      <w:r>
        <w:t>-</w:t>
      </w:r>
      <w:r>
        <w:tab/>
        <w:t xml:space="preserve">store the </w:t>
      </w:r>
      <w:proofErr w:type="gramStart"/>
      <w:r>
        <w:t>notification;</w:t>
      </w:r>
      <w:proofErr w:type="gramEnd"/>
    </w:p>
    <w:p w14:paraId="62F51B38" w14:textId="77777777" w:rsidR="00121C96" w:rsidRDefault="00121C96" w:rsidP="00121C96">
      <w:pPr>
        <w:pStyle w:val="B1"/>
      </w:pPr>
      <w:r>
        <w:t>-</w:t>
      </w:r>
      <w:r>
        <w:tab/>
        <w:t>respond with HTTP "204 No Content" status code.</w:t>
      </w:r>
    </w:p>
    <w:p w14:paraId="70221FB0" w14:textId="77777777" w:rsidR="00121C96" w:rsidRPr="002B08C2" w:rsidRDefault="00121C96" w:rsidP="00121C96">
      <w:r>
        <w:t>If errors occur when processing the HTTP POST request, the NF service consumer shall send an HTTP error response as specified in subclause 5.1.7.</w:t>
      </w:r>
    </w:p>
    <w:p w14:paraId="2A5BD059" w14:textId="07D52CDE" w:rsidR="00155F94" w:rsidRDefault="00155F94" w:rsidP="00155F94">
      <w:pPr>
        <w:rPr>
          <w:ins w:id="49" w:author="Nokia" w:date="2022-03-25T11:56:00Z"/>
        </w:rPr>
      </w:pPr>
      <w:ins w:id="50" w:author="Nokia" w:date="2022-03-25T11:56:00Z">
        <w:r>
          <w:t xml:space="preserve">If the </w:t>
        </w:r>
      </w:ins>
      <w:ins w:id="51" w:author="Nokia" w:date="2022-03-25T12:30:00Z">
        <w:r w:rsidR="00E516F5">
          <w:t>NWD</w:t>
        </w:r>
      </w:ins>
      <w:ins w:id="52" w:author="Nokia" w:date="2022-03-25T12:31:00Z">
        <w:r w:rsidR="00E516F5">
          <w:t>AF</w:t>
        </w:r>
      </w:ins>
      <w:ins w:id="53" w:author="Nokia" w:date="2022-03-25T11:56:00Z">
        <w:r>
          <w:t xml:space="preserve"> determines the received HTTP </w:t>
        </w:r>
        <w:r>
          <w:rPr>
            <w:rFonts w:eastAsia="DengXian"/>
          </w:rPr>
          <w:t>POST</w:t>
        </w:r>
        <w:r>
          <w:t xml:space="preserve"> request needs to be redirected, the </w:t>
        </w:r>
      </w:ins>
      <w:ins w:id="54" w:author="Nokia" w:date="2022-03-25T12:31:00Z">
        <w:r w:rsidR="00E516F5">
          <w:rPr>
            <w:rFonts w:eastAsia="DengXian"/>
          </w:rPr>
          <w:t>NWDAF</w:t>
        </w:r>
      </w:ins>
      <w:ins w:id="55" w:author="Nokia" w:date="2022-03-25T11:56:00Z">
        <w:r>
          <w:t xml:space="preserve"> shall send an HTTP redirect response as specified in subclause </w:t>
        </w:r>
        <w:r>
          <w:rPr>
            <w:lang w:eastAsia="zh-CN"/>
          </w:rPr>
          <w:t xml:space="preserve">6.10.9 of </w:t>
        </w:r>
        <w:r>
          <w:rPr>
            <w:lang w:val="en-US"/>
          </w:rPr>
          <w:t>3GPP TS 29.500 [</w:t>
        </w:r>
      </w:ins>
      <w:ins w:id="56" w:author="Nokia" w:date="2022-04-07T18:44:00Z">
        <w:r w:rsidR="00952502">
          <w:rPr>
            <w:lang w:val="en-US"/>
          </w:rPr>
          <w:t>4</w:t>
        </w:r>
      </w:ins>
      <w:ins w:id="57" w:author="Nokia" w:date="2022-03-25T11:56:00Z">
        <w:r>
          <w:rPr>
            <w:lang w:val="en-US"/>
          </w:rPr>
          <w:t>]</w:t>
        </w:r>
        <w:r>
          <w:t>.</w:t>
        </w:r>
      </w:ins>
    </w:p>
    <w:p w14:paraId="021989E5" w14:textId="77777777" w:rsidR="008B5BE5" w:rsidRPr="00D96F8C" w:rsidRDefault="008B5BE5" w:rsidP="008B5B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3DF3E8D0" w14:textId="77777777" w:rsidR="00026493" w:rsidRDefault="00026493" w:rsidP="00026493">
      <w:pPr>
        <w:pStyle w:val="Heading5"/>
      </w:pPr>
      <w:bookmarkStart w:id="58" w:name="_Toc73173241"/>
      <w:bookmarkStart w:id="59" w:name="_Toc96959813"/>
      <w:bookmarkStart w:id="60" w:name="_Toc97191220"/>
      <w:r>
        <w:t>4.3.2.3.2</w:t>
      </w:r>
      <w:r>
        <w:tab/>
        <w:t>Update registered data collection profile</w:t>
      </w:r>
      <w:bookmarkEnd w:id="58"/>
      <w:bookmarkEnd w:id="59"/>
      <w:bookmarkEnd w:id="60"/>
    </w:p>
    <w:p w14:paraId="51374BE7" w14:textId="77777777" w:rsidR="00026493" w:rsidRDefault="00026493" w:rsidP="00026493">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5167BCAD" w14:textId="77777777" w:rsidR="00026493" w:rsidRDefault="00026493" w:rsidP="00026493">
      <w:pPr>
        <w:pStyle w:val="TH"/>
        <w:rPr>
          <w:lang w:eastAsia="zh-CN"/>
        </w:rPr>
      </w:pPr>
      <w:r>
        <w:object w:dxaOrig="8420" w:dyaOrig="3420" w14:anchorId="7C7C0C61">
          <v:shape id="_x0000_i1029" type="#_x0000_t75" style="width:420.5pt;height:171pt" o:ole="">
            <v:imagedata r:id="rId20" o:title=""/>
          </v:shape>
          <o:OLEObject Type="Embed" ProgID="Visio.Drawing.15" ShapeID="_x0000_i1029" DrawAspect="Content" ObjectID="_1711269178" r:id="rId21"/>
        </w:object>
      </w:r>
    </w:p>
    <w:p w14:paraId="13BE17EF" w14:textId="77777777" w:rsidR="00026493" w:rsidRDefault="00026493" w:rsidP="00026493">
      <w:pPr>
        <w:pStyle w:val="TF"/>
      </w:pPr>
      <w:r>
        <w:t>Figure 4.3.2.3.2-1: NF service consumer updates registered data collection profile</w:t>
      </w:r>
    </w:p>
    <w:p w14:paraId="7EA8F28E" w14:textId="77777777" w:rsidR="00026493" w:rsidRDefault="00026493" w:rsidP="00026493">
      <w:r>
        <w:t>The NF service consumer (</w:t>
      </w:r>
      <w:proofErr w:type="gramStart"/>
      <w:r>
        <w:t>e.g.</w:t>
      </w:r>
      <w:proofErr w:type="gramEnd"/>
      <w:r>
        <w:t xml:space="preserve">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subclause 4.3.2.2.</w:t>
      </w:r>
    </w:p>
    <w:p w14:paraId="326E1D69" w14:textId="77777777" w:rsidR="00026493" w:rsidRDefault="00026493" w:rsidP="00026493">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456B074E" w14:textId="77777777" w:rsidR="00026493" w:rsidRDefault="00026493" w:rsidP="00026493">
      <w:pPr>
        <w:pStyle w:val="B1"/>
      </w:pPr>
      <w:r>
        <w:t>-</w:t>
      </w:r>
      <w:r>
        <w:tab/>
        <w:t xml:space="preserve">update the profile of the corresponding </w:t>
      </w:r>
      <w:proofErr w:type="spellStart"/>
      <w:r>
        <w:t>profileId</w:t>
      </w:r>
      <w:proofErr w:type="spellEnd"/>
      <w:r>
        <w:t>; and</w:t>
      </w:r>
    </w:p>
    <w:p w14:paraId="36042416" w14:textId="77777777" w:rsidR="00026493" w:rsidRDefault="00026493" w:rsidP="00026493">
      <w:pPr>
        <w:pStyle w:val="B1"/>
      </w:pPr>
      <w:r>
        <w:t>-</w:t>
      </w:r>
      <w:r>
        <w:tab/>
        <w:t>store the profile.</w:t>
      </w:r>
    </w:p>
    <w:p w14:paraId="57E93748" w14:textId="77777777" w:rsidR="00026493" w:rsidRDefault="00026493" w:rsidP="00026493">
      <w:r>
        <w:t>If the DCCF successfully processed and accepted the received HTTP PUT request, the DCCF shall update an "Individual DCCF Data Collection Profile" resource, and shall respond with:</w:t>
      </w:r>
    </w:p>
    <w:p w14:paraId="28FAB673" w14:textId="77777777" w:rsidR="00026493" w:rsidRDefault="00026493" w:rsidP="00026493">
      <w:pPr>
        <w:pStyle w:val="B1"/>
      </w:pPr>
      <w:r>
        <w:t>a)</w:t>
      </w:r>
      <w:r>
        <w:tab/>
        <w:t>HTTP "200 OK" status code with the message body containing a representation of the updated profile, as shown in figure 4.3.2.3.2-1, step 2a; or</w:t>
      </w:r>
    </w:p>
    <w:p w14:paraId="353625D5" w14:textId="77777777" w:rsidR="00026493" w:rsidRDefault="00026493" w:rsidP="00026493">
      <w:pPr>
        <w:pStyle w:val="B1"/>
      </w:pPr>
      <w:r>
        <w:lastRenderedPageBreak/>
        <w:t>b)</w:t>
      </w:r>
      <w:r>
        <w:tab/>
        <w:t xml:space="preserve">HTTP "204 No Content" status code, as shown in figure 4.3.2.3.2-1, step 2b. </w:t>
      </w:r>
    </w:p>
    <w:p w14:paraId="79561DDD" w14:textId="77777777" w:rsidR="00026493" w:rsidRDefault="00026493" w:rsidP="00026493">
      <w:r>
        <w:t>If an error occurs when processing the HTTP PUT request, the DCCF shall send an HTTP error response as specified in subclause 5.2.7.</w:t>
      </w:r>
    </w:p>
    <w:p w14:paraId="3B4240B5" w14:textId="29D7BCA5" w:rsidR="007E0A30" w:rsidRDefault="007E0A30" w:rsidP="007E0A30">
      <w:pPr>
        <w:rPr>
          <w:ins w:id="61" w:author="Nokia" w:date="2022-03-25T12:07:00Z"/>
        </w:rPr>
      </w:pPr>
      <w:ins w:id="62" w:author="Nokia" w:date="2022-03-25T12:07:00Z">
        <w:r>
          <w:t>If the DCCF determines the received HTTP PUT request needs to be redirected, the DCCF shall send an HTTP redirect response as specified in subclause </w:t>
        </w:r>
        <w:r>
          <w:rPr>
            <w:lang w:eastAsia="zh-CN"/>
          </w:rPr>
          <w:t xml:space="preserve">6.10.9 of </w:t>
        </w:r>
        <w:r>
          <w:rPr>
            <w:lang w:val="en-US"/>
          </w:rPr>
          <w:t>3GPP TS 29.500 [</w:t>
        </w:r>
      </w:ins>
      <w:ins w:id="63" w:author="Nokia" w:date="2022-04-07T18:44:00Z">
        <w:r w:rsidR="00952502">
          <w:rPr>
            <w:lang w:val="en-US"/>
          </w:rPr>
          <w:t>4</w:t>
        </w:r>
      </w:ins>
      <w:ins w:id="64" w:author="Nokia" w:date="2022-03-25T12:07:00Z">
        <w:r>
          <w:rPr>
            <w:lang w:val="en-US"/>
          </w:rPr>
          <w:t>]</w:t>
        </w:r>
        <w:r>
          <w:t>.</w:t>
        </w:r>
      </w:ins>
    </w:p>
    <w:p w14:paraId="2DF5B851" w14:textId="77777777" w:rsidR="00026493" w:rsidRPr="0075140E" w:rsidRDefault="00026493" w:rsidP="00026493"/>
    <w:p w14:paraId="46ACCB00" w14:textId="77777777" w:rsidR="00026493" w:rsidRPr="00D96F8C" w:rsidRDefault="00026493" w:rsidP="000264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AAC4847" w14:textId="77777777" w:rsidR="00026493" w:rsidRDefault="00026493" w:rsidP="00026493">
      <w:pPr>
        <w:pStyle w:val="Heading5"/>
      </w:pPr>
      <w:bookmarkStart w:id="65" w:name="_Toc73173244"/>
      <w:bookmarkStart w:id="66" w:name="_Toc96959816"/>
      <w:bookmarkStart w:id="67" w:name="_Toc97191223"/>
      <w:r>
        <w:t>4.3.2.4.2</w:t>
      </w:r>
      <w:r>
        <w:tab/>
        <w:t>Deregister Data collection profile</w:t>
      </w:r>
      <w:bookmarkEnd w:id="65"/>
      <w:bookmarkEnd w:id="66"/>
      <w:bookmarkEnd w:id="67"/>
    </w:p>
    <w:p w14:paraId="0E5D8651" w14:textId="77777777" w:rsidR="00026493" w:rsidRDefault="00026493" w:rsidP="00026493">
      <w:r>
        <w:t xml:space="preserve">Figure 4.3.2.4.2-1 shows a scenario where the NF service consumer sends a request to the DCCF to delete a </w:t>
      </w:r>
      <w:r>
        <w:rPr>
          <w:lang w:eastAsia="ja-JP"/>
        </w:rPr>
        <w:t>registration of data collection profile</w:t>
      </w:r>
      <w:r>
        <w:t>.</w:t>
      </w:r>
    </w:p>
    <w:p w14:paraId="34F67F95" w14:textId="77777777" w:rsidR="00026493" w:rsidRDefault="00026493" w:rsidP="00026493">
      <w:pPr>
        <w:pStyle w:val="TH"/>
        <w:rPr>
          <w:lang w:eastAsia="zh-CN"/>
        </w:rPr>
      </w:pPr>
      <w:r>
        <w:object w:dxaOrig="10120" w:dyaOrig="3320" w14:anchorId="64BB90BB">
          <v:shape id="_x0000_i1030" type="#_x0000_t75" style="width:455.5pt;height:149pt" o:ole="">
            <v:imagedata r:id="rId22" o:title=""/>
          </v:shape>
          <o:OLEObject Type="Embed" ProgID="Visio.Drawing.15" ShapeID="_x0000_i1030" DrawAspect="Content" ObjectID="_1711269179" r:id="rId23"/>
        </w:object>
      </w:r>
    </w:p>
    <w:p w14:paraId="6F894CC5" w14:textId="77777777" w:rsidR="00026493" w:rsidRDefault="00026493" w:rsidP="00026493">
      <w:pPr>
        <w:pStyle w:val="TF"/>
      </w:pPr>
      <w:r>
        <w:t>Figure 4.3.2.4.2-1: NF service consumer deregisters data collection profile</w:t>
      </w:r>
    </w:p>
    <w:p w14:paraId="01531303" w14:textId="77777777" w:rsidR="00026493" w:rsidRDefault="00026493" w:rsidP="00026493">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6B0D0DDD" w14:textId="77777777" w:rsidR="00026493" w:rsidRDefault="00026493" w:rsidP="00026493">
      <w:r>
        <w:t xml:space="preserve">Upon the reception of an HTTP DELETE request with "{apiRoot}/ndccf-contextmanagement/v1/data-collection-profiles/{profileId}" as Resource URI, if the DCCF successfully processed and accepted the received HTTP DELETE request, the DCCF shall: </w:t>
      </w:r>
    </w:p>
    <w:p w14:paraId="6ED9C4D4" w14:textId="77777777" w:rsidR="00026493" w:rsidRDefault="00026493" w:rsidP="00026493">
      <w:pPr>
        <w:pStyle w:val="B1"/>
      </w:pPr>
      <w:r>
        <w:t>-</w:t>
      </w:r>
      <w:r>
        <w:tab/>
        <w:t xml:space="preserve">remove the corresponding registered </w:t>
      </w:r>
      <w:proofErr w:type="gramStart"/>
      <w:r>
        <w:t>profile;</w:t>
      </w:r>
      <w:proofErr w:type="gramEnd"/>
    </w:p>
    <w:p w14:paraId="3360F3D3" w14:textId="77777777" w:rsidR="00026493" w:rsidRDefault="00026493" w:rsidP="00026493">
      <w:pPr>
        <w:pStyle w:val="B1"/>
      </w:pPr>
      <w:r>
        <w:t>-</w:t>
      </w:r>
      <w:r>
        <w:tab/>
        <w:t>respond</w:t>
      </w:r>
      <w:r>
        <w:rPr>
          <w:rFonts w:eastAsia="Batang"/>
        </w:rPr>
        <w:t xml:space="preserve"> </w:t>
      </w:r>
      <w:r>
        <w:t>with HTTP "204 No Content" status.</w:t>
      </w:r>
    </w:p>
    <w:p w14:paraId="2976B467" w14:textId="77777777" w:rsidR="00026493" w:rsidRPr="00145952" w:rsidRDefault="00026493" w:rsidP="00026493">
      <w:r>
        <w:t>If errors occur when processing the HTTP DELETE request, the DCCF shall send an HTTP error response as specified in subclause 5.2.7.</w:t>
      </w:r>
    </w:p>
    <w:p w14:paraId="51776CF6" w14:textId="6AC44786" w:rsidR="007E0A30" w:rsidRDefault="007E0A30" w:rsidP="007E0A30">
      <w:pPr>
        <w:rPr>
          <w:ins w:id="68" w:author="Nokia" w:date="2022-03-25T12:03:00Z"/>
        </w:rPr>
      </w:pPr>
      <w:ins w:id="69" w:author="Nokia" w:date="2022-03-25T12:03:00Z">
        <w:r>
          <w:t xml:space="preserve">If the DCCF determines the received HTTP </w:t>
        </w:r>
        <w:r>
          <w:rPr>
            <w:rFonts w:eastAsia="DengXian"/>
          </w:rPr>
          <w:t>DELETE</w:t>
        </w:r>
        <w:r>
          <w:t xml:space="preserve"> request needs to be redirected, the </w:t>
        </w:r>
      </w:ins>
      <w:ins w:id="70" w:author="Nokia" w:date="2022-03-25T12:04:00Z">
        <w:r>
          <w:t>DCCF</w:t>
        </w:r>
      </w:ins>
      <w:ins w:id="71" w:author="Nokia" w:date="2022-03-25T12:03:00Z">
        <w:r>
          <w:t xml:space="preserve"> shall send an HTTP redirect response as specified in subclause </w:t>
        </w:r>
        <w:r>
          <w:rPr>
            <w:lang w:eastAsia="zh-CN"/>
          </w:rPr>
          <w:t xml:space="preserve">6.10.9 of </w:t>
        </w:r>
        <w:r>
          <w:rPr>
            <w:lang w:val="en-US"/>
          </w:rPr>
          <w:t>3GPP TS 29.500 [</w:t>
        </w:r>
      </w:ins>
      <w:ins w:id="72" w:author="Nokia" w:date="2022-04-07T18:44:00Z">
        <w:r w:rsidR="00952502">
          <w:rPr>
            <w:lang w:val="en-US"/>
          </w:rPr>
          <w:t>4</w:t>
        </w:r>
      </w:ins>
      <w:ins w:id="73" w:author="Nokia" w:date="2022-03-25T12:03:00Z">
        <w:r>
          <w:rPr>
            <w:lang w:val="en-US"/>
          </w:rPr>
          <w:t>]</w:t>
        </w:r>
        <w:r>
          <w:t>.</w:t>
        </w:r>
      </w:ins>
    </w:p>
    <w:p w14:paraId="60F2B169" w14:textId="39F09ED6" w:rsidR="009A0E98" w:rsidRPr="00F04AF5" w:rsidRDefault="00283215" w:rsidP="00F04A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9A0E98" w:rsidRPr="00F04AF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1CB19" w14:textId="77777777" w:rsidR="00BB2F4E" w:rsidRDefault="00BB2F4E">
      <w:r>
        <w:separator/>
      </w:r>
    </w:p>
  </w:endnote>
  <w:endnote w:type="continuationSeparator" w:id="0">
    <w:p w14:paraId="53FA81B3" w14:textId="77777777" w:rsidR="00BB2F4E" w:rsidRDefault="00BB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B0135" w14:textId="77777777" w:rsidR="00BB2F4E" w:rsidRDefault="00BB2F4E">
      <w:r>
        <w:separator/>
      </w:r>
    </w:p>
  </w:footnote>
  <w:footnote w:type="continuationSeparator" w:id="0">
    <w:p w14:paraId="6BA7ABD6" w14:textId="77777777" w:rsidR="00BB2F4E" w:rsidRDefault="00BB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93"/>
    <w:rsid w:val="00043C4D"/>
    <w:rsid w:val="0005294C"/>
    <w:rsid w:val="000A6394"/>
    <w:rsid w:val="000B7FED"/>
    <w:rsid w:val="000C038A"/>
    <w:rsid w:val="000C2734"/>
    <w:rsid w:val="000C6598"/>
    <w:rsid w:val="000D44B3"/>
    <w:rsid w:val="001032AB"/>
    <w:rsid w:val="00121C96"/>
    <w:rsid w:val="00126D9D"/>
    <w:rsid w:val="00145D43"/>
    <w:rsid w:val="00150C5F"/>
    <w:rsid w:val="00155F94"/>
    <w:rsid w:val="00161913"/>
    <w:rsid w:val="00192C46"/>
    <w:rsid w:val="001A08B3"/>
    <w:rsid w:val="001A7B60"/>
    <w:rsid w:val="001B52F0"/>
    <w:rsid w:val="001B7A65"/>
    <w:rsid w:val="001E41F3"/>
    <w:rsid w:val="0026004D"/>
    <w:rsid w:val="002640DD"/>
    <w:rsid w:val="00275D12"/>
    <w:rsid w:val="00283215"/>
    <w:rsid w:val="00284FEB"/>
    <w:rsid w:val="002860C4"/>
    <w:rsid w:val="002B5741"/>
    <w:rsid w:val="002E472E"/>
    <w:rsid w:val="00305409"/>
    <w:rsid w:val="0030711B"/>
    <w:rsid w:val="00307287"/>
    <w:rsid w:val="003346E1"/>
    <w:rsid w:val="003609EF"/>
    <w:rsid w:val="0036231A"/>
    <w:rsid w:val="00374DD4"/>
    <w:rsid w:val="003A5488"/>
    <w:rsid w:val="003A6BE4"/>
    <w:rsid w:val="003B57FE"/>
    <w:rsid w:val="003E1A36"/>
    <w:rsid w:val="004015B3"/>
    <w:rsid w:val="00410371"/>
    <w:rsid w:val="004242F1"/>
    <w:rsid w:val="00477A20"/>
    <w:rsid w:val="00483F8E"/>
    <w:rsid w:val="004B75B7"/>
    <w:rsid w:val="005141D9"/>
    <w:rsid w:val="0051580D"/>
    <w:rsid w:val="00547111"/>
    <w:rsid w:val="00592D74"/>
    <w:rsid w:val="005C7DAE"/>
    <w:rsid w:val="005E2C44"/>
    <w:rsid w:val="00611286"/>
    <w:rsid w:val="00621188"/>
    <w:rsid w:val="006257ED"/>
    <w:rsid w:val="00653CB5"/>
    <w:rsid w:val="00653DE4"/>
    <w:rsid w:val="00665C47"/>
    <w:rsid w:val="00667960"/>
    <w:rsid w:val="00695808"/>
    <w:rsid w:val="006B46FB"/>
    <w:rsid w:val="006E21FB"/>
    <w:rsid w:val="007821A0"/>
    <w:rsid w:val="007869AF"/>
    <w:rsid w:val="00792342"/>
    <w:rsid w:val="007977A8"/>
    <w:rsid w:val="007B512A"/>
    <w:rsid w:val="007C12FD"/>
    <w:rsid w:val="007C2097"/>
    <w:rsid w:val="007D6A07"/>
    <w:rsid w:val="007E0A30"/>
    <w:rsid w:val="007F7259"/>
    <w:rsid w:val="008040A8"/>
    <w:rsid w:val="0080605E"/>
    <w:rsid w:val="00823DF6"/>
    <w:rsid w:val="008279FA"/>
    <w:rsid w:val="008626E7"/>
    <w:rsid w:val="00865AC9"/>
    <w:rsid w:val="00870EE7"/>
    <w:rsid w:val="008863B9"/>
    <w:rsid w:val="008A45A6"/>
    <w:rsid w:val="008B5BE5"/>
    <w:rsid w:val="008D3CCC"/>
    <w:rsid w:val="008E477E"/>
    <w:rsid w:val="008F3789"/>
    <w:rsid w:val="008F3E3F"/>
    <w:rsid w:val="008F686C"/>
    <w:rsid w:val="009148DE"/>
    <w:rsid w:val="009378AA"/>
    <w:rsid w:val="00941E30"/>
    <w:rsid w:val="00945A27"/>
    <w:rsid w:val="00952502"/>
    <w:rsid w:val="00964370"/>
    <w:rsid w:val="00974FD9"/>
    <w:rsid w:val="009777D9"/>
    <w:rsid w:val="0098798E"/>
    <w:rsid w:val="00991B88"/>
    <w:rsid w:val="009A0E98"/>
    <w:rsid w:val="009A5753"/>
    <w:rsid w:val="009A579D"/>
    <w:rsid w:val="009E3297"/>
    <w:rsid w:val="009F734F"/>
    <w:rsid w:val="00A246B6"/>
    <w:rsid w:val="00A47E70"/>
    <w:rsid w:val="00A50400"/>
    <w:rsid w:val="00A50CF0"/>
    <w:rsid w:val="00A7671C"/>
    <w:rsid w:val="00AA0E34"/>
    <w:rsid w:val="00AA2CBC"/>
    <w:rsid w:val="00AC5820"/>
    <w:rsid w:val="00AD1CD8"/>
    <w:rsid w:val="00B258BB"/>
    <w:rsid w:val="00B67B97"/>
    <w:rsid w:val="00B968C8"/>
    <w:rsid w:val="00BA3EC5"/>
    <w:rsid w:val="00BA51D9"/>
    <w:rsid w:val="00BB2F4E"/>
    <w:rsid w:val="00BB5DFC"/>
    <w:rsid w:val="00BD279D"/>
    <w:rsid w:val="00BD6BB8"/>
    <w:rsid w:val="00BE4CFF"/>
    <w:rsid w:val="00C66BA2"/>
    <w:rsid w:val="00C75B78"/>
    <w:rsid w:val="00C870F6"/>
    <w:rsid w:val="00C95985"/>
    <w:rsid w:val="00CC5026"/>
    <w:rsid w:val="00CC68D0"/>
    <w:rsid w:val="00CD2C2D"/>
    <w:rsid w:val="00D03F9A"/>
    <w:rsid w:val="00D06D51"/>
    <w:rsid w:val="00D144B6"/>
    <w:rsid w:val="00D24991"/>
    <w:rsid w:val="00D477E4"/>
    <w:rsid w:val="00D50255"/>
    <w:rsid w:val="00D66520"/>
    <w:rsid w:val="00D84AE9"/>
    <w:rsid w:val="00DE34CF"/>
    <w:rsid w:val="00E13F3D"/>
    <w:rsid w:val="00E308E5"/>
    <w:rsid w:val="00E31456"/>
    <w:rsid w:val="00E34898"/>
    <w:rsid w:val="00E516F5"/>
    <w:rsid w:val="00EB09B7"/>
    <w:rsid w:val="00ED3FBD"/>
    <w:rsid w:val="00EE7D7C"/>
    <w:rsid w:val="00F04AF5"/>
    <w:rsid w:val="00F25D98"/>
    <w:rsid w:val="00F300FB"/>
    <w:rsid w:val="00F572A8"/>
    <w:rsid w:val="00F71526"/>
    <w:rsid w:val="00F73A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3A6BE4"/>
    <w:rPr>
      <w:rFonts w:ascii="Arial" w:hAnsi="Arial"/>
      <w:b/>
      <w:noProof/>
      <w:sz w:val="18"/>
      <w:lang w:val="en-GB" w:eastAsia="en-US"/>
    </w:rPr>
  </w:style>
  <w:style w:type="character" w:customStyle="1" w:styleId="FooterChar">
    <w:name w:val="Footer Char"/>
    <w:link w:val="Footer"/>
    <w:rsid w:val="003A6BE4"/>
    <w:rPr>
      <w:rFonts w:ascii="Arial" w:hAnsi="Arial"/>
      <w:b/>
      <w:i/>
      <w:noProof/>
      <w:sz w:val="18"/>
      <w:lang w:val="en-GB" w:eastAsia="en-US"/>
    </w:rPr>
  </w:style>
  <w:style w:type="character" w:customStyle="1" w:styleId="PLChar">
    <w:name w:val="PL Char"/>
    <w:link w:val="PL"/>
    <w:qFormat/>
    <w:locked/>
    <w:rsid w:val="003A6BE4"/>
    <w:rPr>
      <w:rFonts w:ascii="Courier New" w:hAnsi="Courier New"/>
      <w:noProof/>
      <w:sz w:val="16"/>
      <w:lang w:val="en-GB" w:eastAsia="en-US"/>
    </w:rPr>
  </w:style>
  <w:style w:type="character" w:customStyle="1" w:styleId="THChar">
    <w:name w:val="TH Char"/>
    <w:link w:val="TH"/>
    <w:qFormat/>
    <w:locked/>
    <w:rsid w:val="00974FD9"/>
    <w:rPr>
      <w:rFonts w:ascii="Arial" w:hAnsi="Arial"/>
      <w:b/>
      <w:lang w:val="en-GB" w:eastAsia="en-US"/>
    </w:rPr>
  </w:style>
  <w:style w:type="character" w:customStyle="1" w:styleId="NOZchn">
    <w:name w:val="NO Zchn"/>
    <w:link w:val="NO"/>
    <w:rsid w:val="00974FD9"/>
    <w:rPr>
      <w:rFonts w:ascii="Times New Roman" w:hAnsi="Times New Roman"/>
      <w:lang w:val="en-GB" w:eastAsia="en-US"/>
    </w:rPr>
  </w:style>
  <w:style w:type="character" w:customStyle="1" w:styleId="B1Char">
    <w:name w:val="B1 Char"/>
    <w:link w:val="B1"/>
    <w:qFormat/>
    <w:rsid w:val="00974FD9"/>
    <w:rPr>
      <w:rFonts w:ascii="Times New Roman" w:hAnsi="Times New Roman"/>
      <w:lang w:val="en-GB" w:eastAsia="en-US"/>
    </w:rPr>
  </w:style>
  <w:style w:type="character" w:customStyle="1" w:styleId="EditorsNoteChar">
    <w:name w:val="Editor's Note Char"/>
    <w:aliases w:val="EN Char"/>
    <w:link w:val="EditorsNote"/>
    <w:qFormat/>
    <w:rsid w:val="00974FD9"/>
    <w:rPr>
      <w:rFonts w:ascii="Times New Roman" w:hAnsi="Times New Roman"/>
      <w:color w:val="FF0000"/>
      <w:lang w:val="en-GB" w:eastAsia="en-US"/>
    </w:rPr>
  </w:style>
  <w:style w:type="character" w:customStyle="1" w:styleId="TFChar">
    <w:name w:val="TF Char"/>
    <w:link w:val="TF"/>
    <w:qFormat/>
    <w:rsid w:val="00974FD9"/>
    <w:rPr>
      <w:rFonts w:ascii="Arial" w:hAnsi="Arial"/>
      <w:b/>
      <w:lang w:val="en-GB" w:eastAsia="en-US"/>
    </w:rPr>
  </w:style>
  <w:style w:type="character" w:customStyle="1" w:styleId="B2Char">
    <w:name w:val="B2 Char"/>
    <w:link w:val="B2"/>
    <w:rsid w:val="00653CB5"/>
    <w:rPr>
      <w:rFonts w:ascii="Times New Roman" w:hAnsi="Times New Roman"/>
      <w:lang w:val="en-GB" w:eastAsia="en-US"/>
    </w:rPr>
  </w:style>
  <w:style w:type="character" w:customStyle="1" w:styleId="TALChar">
    <w:name w:val="TAL Char"/>
    <w:link w:val="TAL"/>
    <w:qFormat/>
    <w:locked/>
    <w:rsid w:val="00307287"/>
    <w:rPr>
      <w:rFonts w:ascii="Arial" w:hAnsi="Arial"/>
      <w:sz w:val="18"/>
      <w:lang w:val="en-GB" w:eastAsia="en-US"/>
    </w:rPr>
  </w:style>
  <w:style w:type="character" w:customStyle="1" w:styleId="TAHChar">
    <w:name w:val="TAH Char"/>
    <w:link w:val="TAH"/>
    <w:qFormat/>
    <w:locked/>
    <w:rsid w:val="00307287"/>
    <w:rPr>
      <w:rFonts w:ascii="Arial" w:hAnsi="Arial"/>
      <w:b/>
      <w:sz w:val="18"/>
      <w:lang w:val="en-GB" w:eastAsia="en-US"/>
    </w:rPr>
  </w:style>
  <w:style w:type="character" w:customStyle="1" w:styleId="TACChar">
    <w:name w:val="TAC Char"/>
    <w:link w:val="TAC"/>
    <w:qFormat/>
    <w:rsid w:val="00307287"/>
    <w:rPr>
      <w:rFonts w:ascii="Arial" w:hAnsi="Arial"/>
      <w:sz w:val="18"/>
      <w:lang w:val="en-GB" w:eastAsia="en-US"/>
    </w:rPr>
  </w:style>
  <w:style w:type="character" w:customStyle="1" w:styleId="TANChar">
    <w:name w:val="TAN Char"/>
    <w:link w:val="TAN"/>
    <w:qFormat/>
    <w:rsid w:val="00307287"/>
    <w:rPr>
      <w:rFonts w:ascii="Arial" w:hAnsi="Arial"/>
      <w:sz w:val="18"/>
      <w:lang w:val="en-GB" w:eastAsia="en-US"/>
    </w:rPr>
  </w:style>
  <w:style w:type="paragraph" w:customStyle="1" w:styleId="TAJ">
    <w:name w:val="TAJ"/>
    <w:basedOn w:val="TH"/>
    <w:rsid w:val="007869AF"/>
    <w:rPr>
      <w:rFonts w:eastAsia="DengXian"/>
    </w:rPr>
  </w:style>
  <w:style w:type="paragraph" w:customStyle="1" w:styleId="Guidance">
    <w:name w:val="Guidance"/>
    <w:basedOn w:val="Normal"/>
    <w:rsid w:val="007869AF"/>
    <w:rPr>
      <w:rFonts w:eastAsia="DengXian"/>
      <w:i/>
      <w:color w:val="0000FF"/>
    </w:rPr>
  </w:style>
  <w:style w:type="character" w:customStyle="1" w:styleId="BalloonTextChar">
    <w:name w:val="Balloon Text Char"/>
    <w:link w:val="BalloonText"/>
    <w:rsid w:val="007869AF"/>
    <w:rPr>
      <w:rFonts w:ascii="Tahoma" w:hAnsi="Tahoma" w:cs="Tahoma"/>
      <w:sz w:val="16"/>
      <w:szCs w:val="16"/>
      <w:lang w:val="en-GB" w:eastAsia="en-US"/>
    </w:rPr>
  </w:style>
  <w:style w:type="table" w:styleId="TableGrid">
    <w:name w:val="Table Grid"/>
    <w:basedOn w:val="TableNormal"/>
    <w:uiPriority w:val="39"/>
    <w:rsid w:val="007869A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869AF"/>
    <w:rPr>
      <w:color w:val="605E5C"/>
      <w:shd w:val="clear" w:color="auto" w:fill="E1DFDD"/>
    </w:rPr>
  </w:style>
  <w:style w:type="character" w:customStyle="1" w:styleId="EXCar">
    <w:name w:val="EX Car"/>
    <w:link w:val="EX"/>
    <w:rsid w:val="007869AF"/>
    <w:rPr>
      <w:rFonts w:ascii="Times New Roman" w:hAnsi="Times New Roman"/>
      <w:lang w:val="en-GB" w:eastAsia="en-US"/>
    </w:rPr>
  </w:style>
  <w:style w:type="paragraph" w:customStyle="1" w:styleId="TempNote">
    <w:name w:val="TempNote"/>
    <w:basedOn w:val="Normal"/>
    <w:qFormat/>
    <w:rsid w:val="007869A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869A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869A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869AF"/>
    <w:pPr>
      <w:spacing w:before="120" w:after="0"/>
    </w:pPr>
    <w:rPr>
      <w:rFonts w:ascii="Arial" w:eastAsia="DengXian" w:hAnsi="Arial"/>
    </w:rPr>
  </w:style>
  <w:style w:type="character" w:customStyle="1" w:styleId="AltNormalChar">
    <w:name w:val="AltNormal Char"/>
    <w:link w:val="AltNormal"/>
    <w:rsid w:val="007869AF"/>
    <w:rPr>
      <w:rFonts w:ascii="Arial" w:eastAsia="DengXian" w:hAnsi="Arial"/>
      <w:lang w:val="en-GB" w:eastAsia="en-US"/>
    </w:rPr>
  </w:style>
  <w:style w:type="paragraph" w:customStyle="1" w:styleId="TemplateH3">
    <w:name w:val="TemplateH3"/>
    <w:basedOn w:val="Normal"/>
    <w:qFormat/>
    <w:rsid w:val="007869A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869AF"/>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7869AF"/>
    <w:rPr>
      <w:rFonts w:ascii="Arial" w:hAnsi="Arial"/>
      <w:sz w:val="24"/>
      <w:lang w:val="en-GB" w:eastAsia="en-US"/>
    </w:rPr>
  </w:style>
  <w:style w:type="paragraph" w:styleId="Revision">
    <w:name w:val="Revision"/>
    <w:hidden/>
    <w:uiPriority w:val="99"/>
    <w:semiHidden/>
    <w:rsid w:val="007869AF"/>
    <w:rPr>
      <w:rFonts w:ascii="Times New Roman" w:eastAsia="DengXian" w:hAnsi="Times New Roman"/>
      <w:lang w:val="en-GB" w:eastAsia="en-US"/>
    </w:rPr>
  </w:style>
  <w:style w:type="character" w:customStyle="1" w:styleId="DocumentMapChar">
    <w:name w:val="Document Map Char"/>
    <w:link w:val="DocumentMap"/>
    <w:rsid w:val="007869AF"/>
    <w:rPr>
      <w:rFonts w:ascii="Tahoma" w:hAnsi="Tahoma" w:cs="Tahoma"/>
      <w:shd w:val="clear" w:color="auto" w:fill="000080"/>
      <w:lang w:val="en-GB" w:eastAsia="en-US"/>
    </w:rPr>
  </w:style>
  <w:style w:type="character" w:customStyle="1" w:styleId="Heading2Char">
    <w:name w:val="Heading 2 Char"/>
    <w:basedOn w:val="DefaultParagraphFont"/>
    <w:link w:val="Heading2"/>
    <w:rsid w:val="007869AF"/>
    <w:rPr>
      <w:rFonts w:ascii="Arial" w:hAnsi="Arial"/>
      <w:sz w:val="32"/>
      <w:lang w:val="en-GB" w:eastAsia="en-US"/>
    </w:rPr>
  </w:style>
  <w:style w:type="character" w:customStyle="1" w:styleId="Heading8Char">
    <w:name w:val="Heading 8 Char"/>
    <w:basedOn w:val="DefaultParagraphFont"/>
    <w:link w:val="Heading8"/>
    <w:rsid w:val="007869AF"/>
    <w:rPr>
      <w:rFonts w:ascii="Arial" w:hAnsi="Arial"/>
      <w:sz w:val="36"/>
      <w:lang w:val="en-GB" w:eastAsia="en-US"/>
    </w:rPr>
  </w:style>
  <w:style w:type="character" w:customStyle="1" w:styleId="Heading5Char">
    <w:name w:val="Heading 5 Char"/>
    <w:basedOn w:val="DefaultParagraphFont"/>
    <w:link w:val="Heading5"/>
    <w:rsid w:val="007869AF"/>
    <w:rPr>
      <w:rFonts w:ascii="Arial" w:hAnsi="Arial"/>
      <w:sz w:val="22"/>
      <w:lang w:val="en-GB" w:eastAsia="en-US"/>
    </w:rPr>
  </w:style>
  <w:style w:type="character" w:customStyle="1" w:styleId="FootnoteTextChar">
    <w:name w:val="Footnote Text Char"/>
    <w:basedOn w:val="DefaultParagraphFont"/>
    <w:link w:val="FootnoteText"/>
    <w:semiHidden/>
    <w:rsid w:val="007869AF"/>
    <w:rPr>
      <w:rFonts w:ascii="Times New Roman" w:hAnsi="Times New Roman"/>
      <w:sz w:val="16"/>
      <w:lang w:val="en-GB" w:eastAsia="en-US"/>
    </w:rPr>
  </w:style>
  <w:style w:type="character" w:customStyle="1" w:styleId="CommentTextChar">
    <w:name w:val="Comment Text Char"/>
    <w:basedOn w:val="DefaultParagraphFont"/>
    <w:link w:val="CommentText"/>
    <w:semiHidden/>
    <w:rsid w:val="007869AF"/>
    <w:rPr>
      <w:rFonts w:ascii="Times New Roman" w:hAnsi="Times New Roman"/>
      <w:lang w:val="en-GB" w:eastAsia="en-US"/>
    </w:rPr>
  </w:style>
  <w:style w:type="character" w:customStyle="1" w:styleId="CommentSubjectChar">
    <w:name w:val="Comment Subject Char"/>
    <w:basedOn w:val="CommentTextChar"/>
    <w:link w:val="CommentSubject"/>
    <w:semiHidden/>
    <w:rsid w:val="007869AF"/>
    <w:rPr>
      <w:rFonts w:ascii="Times New Roman" w:hAnsi="Times New Roman"/>
      <w:b/>
      <w:bCs/>
      <w:lang w:val="en-GB" w:eastAsia="en-US"/>
    </w:rPr>
  </w:style>
  <w:style w:type="character" w:customStyle="1" w:styleId="Heading3Char">
    <w:name w:val="Heading 3 Char"/>
    <w:link w:val="Heading3"/>
    <w:rsid w:val="007869AF"/>
    <w:rPr>
      <w:rFonts w:ascii="Arial" w:hAnsi="Arial"/>
      <w:sz w:val="28"/>
      <w:lang w:val="en-GB" w:eastAsia="en-US"/>
    </w:rPr>
  </w:style>
  <w:style w:type="paragraph" w:customStyle="1" w:styleId="msonormal0">
    <w:name w:val="msonormal"/>
    <w:basedOn w:val="Normal"/>
    <w:rsid w:val="007869AF"/>
    <w:pPr>
      <w:spacing w:before="100" w:beforeAutospacing="1" w:after="100" w:afterAutospacing="1"/>
    </w:pPr>
    <w:rPr>
      <w:sz w:val="24"/>
      <w:szCs w:val="24"/>
      <w:lang w:val="en-IN" w:eastAsia="en-IN"/>
    </w:rPr>
  </w:style>
  <w:style w:type="character" w:customStyle="1" w:styleId="NOChar">
    <w:name w:val="NO Char"/>
    <w:rsid w:val="00786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3076">
      <w:bodyDiv w:val="1"/>
      <w:marLeft w:val="0"/>
      <w:marRight w:val="0"/>
      <w:marTop w:val="0"/>
      <w:marBottom w:val="0"/>
      <w:divBdr>
        <w:top w:val="none" w:sz="0" w:space="0" w:color="auto"/>
        <w:left w:val="none" w:sz="0" w:space="0" w:color="auto"/>
        <w:bottom w:val="none" w:sz="0" w:space="0" w:color="auto"/>
        <w:right w:val="none" w:sz="0" w:space="0" w:color="auto"/>
      </w:divBdr>
    </w:div>
    <w:div w:id="66331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2625</Words>
  <Characters>16433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2022-04-12T06:05:00Z</dcterms:created>
  <dcterms:modified xsi:type="dcterms:W3CDTF">2022-04-12T06:05:00Z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